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06CDB16B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F173CD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F173CD">
        <w:rPr>
          <w:b/>
          <w:noProof/>
          <w:sz w:val="24"/>
        </w:rPr>
        <w:t>1</w:t>
      </w:r>
      <w:r w:rsidR="003906D6">
        <w:rPr>
          <w:b/>
          <w:noProof/>
          <w:sz w:val="24"/>
        </w:rPr>
        <w:t>114</w:t>
      </w:r>
    </w:p>
    <w:p w14:paraId="379092B6" w14:textId="4A1CC76E" w:rsidR="00E40877" w:rsidRDefault="00F173CD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9F913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11FEF">
              <w:rPr>
                <w:b/>
                <w:noProof/>
                <w:sz w:val="28"/>
              </w:rPr>
              <w:t>29.</w:t>
            </w:r>
            <w:r w:rsidR="00515EBD">
              <w:rPr>
                <w:b/>
                <w:noProof/>
                <w:sz w:val="28"/>
              </w:rPr>
              <w:t>56</w:t>
            </w:r>
            <w:r w:rsidR="00D11FEF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81A031" w:rsidR="001E41F3" w:rsidRPr="00410371" w:rsidRDefault="003906D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005A5D" w:rsidR="001E41F3" w:rsidRPr="00410371" w:rsidRDefault="003906D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E297F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11FEF">
              <w:rPr>
                <w:b/>
                <w:noProof/>
                <w:sz w:val="28"/>
              </w:rPr>
              <w:t>18.</w:t>
            </w:r>
            <w:r w:rsidR="007D656D">
              <w:rPr>
                <w:b/>
                <w:noProof/>
                <w:sz w:val="28"/>
              </w:rPr>
              <w:t>4</w:t>
            </w:r>
            <w:r w:rsidR="00D11FE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97DA32" w:rsidR="001E41F3" w:rsidRDefault="00AC3976">
            <w:pPr>
              <w:pStyle w:val="CRCoverPage"/>
              <w:spacing w:after="0"/>
              <w:ind w:left="100"/>
              <w:rPr>
                <w:noProof/>
              </w:rPr>
            </w:pPr>
            <w:r>
              <w:t>HR-SBO indication in</w:t>
            </w:r>
            <w:r w:rsidR="003C3B65" w:rsidRPr="003C3B65">
              <w:t xml:space="preserve"> </w:t>
            </w:r>
            <w:proofErr w:type="spellStart"/>
            <w:r w:rsidR="003C3B65" w:rsidRPr="003C3B65">
              <w:t>GetPrivateUEIPaddrAndIdentifiers</w:t>
            </w:r>
            <w:proofErr w:type="spellEnd"/>
            <w:r w:rsidR="003C3B65" w:rsidRPr="003C3B65">
              <w:t xml:space="preserve"> </w:t>
            </w:r>
            <w:r>
              <w:t>Response</w:t>
            </w:r>
            <w:fldSimple w:instr=" DOCPROPERTY  CrTitle  \* MERGEFORMAT 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2E8987" w:rsidR="001E41F3" w:rsidRDefault="00326D33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A05D51" w:rsidR="001E41F3" w:rsidRDefault="00326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A6DB64" w:rsidR="001E41F3" w:rsidRDefault="00326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06710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067109">
              <w:rPr>
                <w:noProof/>
              </w:rPr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B97BB1" w:rsidR="001E41F3" w:rsidRDefault="00326D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B4FC16" w:rsidR="001E41F3" w:rsidRDefault="00326D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CED226" w14:textId="6212C588" w:rsidR="00680487" w:rsidRDefault="009E5A16" w:rsidP="0068048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TS 23.502 has </w:t>
            </w:r>
            <w:r w:rsidR="008A70A2">
              <w:rPr>
                <w:noProof/>
              </w:rPr>
              <w:t>updated</w:t>
            </w:r>
            <w:r w:rsidR="00FB3FD7">
              <w:rPr>
                <w:noProof/>
              </w:rPr>
              <w:t xml:space="preserve"> the Nupf_GetUEPrivateIPaddAndIdentifiers service to support retrieve the indicator for HR-SBO and also the DNN and S-NSSAI </w:t>
            </w:r>
            <w:r w:rsidR="002B4B5B">
              <w:rPr>
                <w:noProof/>
              </w:rPr>
              <w:t>(HPLMN DNN and S-NSSAI if UPF is in VPLMN)</w:t>
            </w:r>
            <w:r w:rsidR="00680487">
              <w:rPr>
                <w:noProof/>
              </w:rPr>
              <w:t>. The corresponding stage 3 update is needed.</w:t>
            </w:r>
            <w:r w:rsidR="00680487">
              <w:rPr>
                <w:lang w:eastAsia="zh-CN"/>
              </w:rPr>
              <w:t xml:space="preserve"> </w:t>
            </w:r>
          </w:p>
          <w:p w14:paraId="26B965F0" w14:textId="77777777" w:rsidR="006703D7" w:rsidRDefault="006703D7" w:rsidP="0068048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4C415DD" w14:textId="77777777" w:rsidR="00BF5DBB" w:rsidRPr="00BF5DBB" w:rsidRDefault="00BF5DBB" w:rsidP="00BF5DBB">
            <w:pPr>
              <w:pStyle w:val="CRCoverPage"/>
              <w:spacing w:after="0"/>
              <w:ind w:left="100"/>
              <w:rPr>
                <w:i/>
                <w:iCs/>
                <w:lang w:eastAsia="zh-CN"/>
              </w:rPr>
            </w:pPr>
            <w:r w:rsidRPr="00BF5DBB">
              <w:rPr>
                <w:i/>
                <w:iCs/>
                <w:lang w:eastAsia="zh-CN"/>
              </w:rPr>
              <w:t>5.2.26.3.2</w:t>
            </w:r>
            <w:r w:rsidRPr="00BF5DBB">
              <w:rPr>
                <w:i/>
                <w:iCs/>
                <w:lang w:eastAsia="zh-CN"/>
              </w:rPr>
              <w:tab/>
            </w:r>
            <w:proofErr w:type="spellStart"/>
            <w:r w:rsidRPr="00BF5DBB">
              <w:rPr>
                <w:i/>
                <w:iCs/>
                <w:lang w:eastAsia="zh-CN"/>
              </w:rPr>
              <w:t>Nupf_GetPrivateUEIPaddrAndIdentifiers_Get</w:t>
            </w:r>
            <w:proofErr w:type="spellEnd"/>
            <w:r w:rsidRPr="00BF5DBB">
              <w:rPr>
                <w:i/>
                <w:iCs/>
                <w:lang w:eastAsia="zh-CN"/>
              </w:rPr>
              <w:t xml:space="preserve"> service operation</w:t>
            </w:r>
          </w:p>
          <w:p w14:paraId="118784F9" w14:textId="77777777" w:rsidR="00BF5DBB" w:rsidRPr="00BF5DBB" w:rsidRDefault="00BF5DBB" w:rsidP="00BF5DBB">
            <w:pPr>
              <w:pStyle w:val="CRCoverPage"/>
              <w:spacing w:after="0"/>
              <w:ind w:left="100"/>
              <w:rPr>
                <w:i/>
                <w:iCs/>
                <w:lang w:eastAsia="zh-CN"/>
              </w:rPr>
            </w:pPr>
            <w:r w:rsidRPr="00BF5DBB">
              <w:rPr>
                <w:i/>
                <w:iCs/>
                <w:lang w:eastAsia="zh-CN"/>
              </w:rPr>
              <w:t xml:space="preserve">Service operation name: </w:t>
            </w:r>
            <w:proofErr w:type="spellStart"/>
            <w:r w:rsidRPr="00BF5DBB">
              <w:rPr>
                <w:i/>
                <w:iCs/>
                <w:lang w:eastAsia="zh-CN"/>
              </w:rPr>
              <w:t>Nupf_GetUEPrivateIPaddrAndIdentifiers_Get</w:t>
            </w:r>
            <w:proofErr w:type="spellEnd"/>
          </w:p>
          <w:p w14:paraId="1704F517" w14:textId="77777777" w:rsidR="00BF5DBB" w:rsidRPr="00BF5DBB" w:rsidRDefault="00BF5DBB" w:rsidP="00BF5DBB">
            <w:pPr>
              <w:pStyle w:val="CRCoverPage"/>
              <w:spacing w:after="0"/>
              <w:ind w:left="100"/>
              <w:rPr>
                <w:i/>
                <w:iCs/>
                <w:lang w:eastAsia="zh-CN"/>
              </w:rPr>
            </w:pPr>
            <w:r w:rsidRPr="00BF5DBB">
              <w:rPr>
                <w:i/>
                <w:iCs/>
                <w:lang w:eastAsia="zh-CN"/>
              </w:rPr>
              <w:t>Description: NF service consumer gets the UE private IP address and IP domain assigned by 5GC.</w:t>
            </w:r>
          </w:p>
          <w:p w14:paraId="343B2269" w14:textId="77777777" w:rsidR="00BF5DBB" w:rsidRPr="00BF5DBB" w:rsidRDefault="00BF5DBB" w:rsidP="00BF5DBB">
            <w:pPr>
              <w:pStyle w:val="CRCoverPage"/>
              <w:spacing w:after="0"/>
              <w:ind w:left="100"/>
              <w:rPr>
                <w:i/>
                <w:iCs/>
                <w:lang w:eastAsia="zh-CN"/>
              </w:rPr>
            </w:pPr>
            <w:r w:rsidRPr="00BF5DBB">
              <w:rPr>
                <w:i/>
                <w:iCs/>
                <w:lang w:eastAsia="zh-CN"/>
              </w:rPr>
              <w:t>Inputs, Required: IP address and port, (e.g. a public IP address).</w:t>
            </w:r>
          </w:p>
          <w:p w14:paraId="5BA3F2AE" w14:textId="77777777" w:rsidR="00BF5DBB" w:rsidRPr="00BF5DBB" w:rsidRDefault="00BF5DBB" w:rsidP="00BF5DBB">
            <w:pPr>
              <w:pStyle w:val="CRCoverPage"/>
              <w:spacing w:after="0"/>
              <w:ind w:left="100"/>
              <w:rPr>
                <w:i/>
                <w:iCs/>
                <w:lang w:eastAsia="zh-CN"/>
              </w:rPr>
            </w:pPr>
            <w:r w:rsidRPr="00BF5DBB">
              <w:rPr>
                <w:i/>
                <w:iCs/>
                <w:lang w:eastAsia="zh-CN"/>
              </w:rPr>
              <w:t>The provided IP address and port uniquely identifies the UE IP address behind a NAT.</w:t>
            </w:r>
          </w:p>
          <w:p w14:paraId="3BA1E390" w14:textId="77777777" w:rsidR="00BF5DBB" w:rsidRPr="00BF5DBB" w:rsidRDefault="00BF5DBB" w:rsidP="00BF5DBB">
            <w:pPr>
              <w:pStyle w:val="CRCoverPage"/>
              <w:spacing w:after="0"/>
              <w:ind w:left="100"/>
              <w:rPr>
                <w:i/>
                <w:iCs/>
                <w:lang w:eastAsia="zh-CN"/>
              </w:rPr>
            </w:pPr>
            <w:r w:rsidRPr="00BF5DBB">
              <w:rPr>
                <w:i/>
                <w:iCs/>
                <w:lang w:eastAsia="zh-CN"/>
              </w:rPr>
              <w:t>Inputs, Optional: IP domain, DNN, S-NSSAI.</w:t>
            </w:r>
          </w:p>
          <w:p w14:paraId="0072FD3E" w14:textId="77777777" w:rsidR="00BF5DBB" w:rsidRDefault="00BF5DBB" w:rsidP="00BF5DBB">
            <w:pPr>
              <w:pStyle w:val="CRCoverPage"/>
              <w:spacing w:after="0"/>
              <w:ind w:left="100"/>
              <w:rPr>
                <w:i/>
                <w:iCs/>
                <w:lang w:eastAsia="zh-CN"/>
              </w:rPr>
            </w:pPr>
          </w:p>
          <w:p w14:paraId="4CA3E9CC" w14:textId="23E0C1AE" w:rsidR="00BF5DBB" w:rsidRPr="00BF5DBB" w:rsidRDefault="00BF5DBB" w:rsidP="00BF5DBB">
            <w:pPr>
              <w:pStyle w:val="CRCoverPage"/>
              <w:spacing w:after="0"/>
              <w:ind w:left="100"/>
              <w:rPr>
                <w:i/>
                <w:iCs/>
                <w:lang w:eastAsia="zh-CN"/>
              </w:rPr>
            </w:pPr>
            <w:r w:rsidRPr="00BF5DBB">
              <w:rPr>
                <w:i/>
                <w:iCs/>
                <w:lang w:eastAsia="zh-CN"/>
              </w:rPr>
              <w:t>Outputs, Required: UE (private) IP address allocated by 5GC.</w:t>
            </w:r>
          </w:p>
          <w:p w14:paraId="11047DFB" w14:textId="77777777" w:rsidR="00BF5DBB" w:rsidRDefault="00BF5DBB" w:rsidP="00BF5DBB">
            <w:pPr>
              <w:pStyle w:val="CRCoverPage"/>
              <w:spacing w:after="0"/>
              <w:ind w:left="100"/>
              <w:rPr>
                <w:i/>
                <w:iCs/>
                <w:lang w:eastAsia="zh-CN"/>
              </w:rPr>
            </w:pPr>
          </w:p>
          <w:p w14:paraId="31224F2D" w14:textId="5F851F09" w:rsidR="006703D7" w:rsidRPr="00BF5DBB" w:rsidRDefault="00BF5DBB" w:rsidP="00BF5DBB">
            <w:pPr>
              <w:pStyle w:val="CRCoverPage"/>
              <w:spacing w:after="0"/>
              <w:ind w:left="100"/>
              <w:rPr>
                <w:i/>
                <w:iCs/>
                <w:lang w:eastAsia="zh-CN"/>
              </w:rPr>
            </w:pPr>
            <w:r w:rsidRPr="00BF5DBB">
              <w:rPr>
                <w:i/>
                <w:iCs/>
                <w:lang w:eastAsia="zh-CN"/>
              </w:rPr>
              <w:t xml:space="preserve">Outputs, Optional: IP domain of UE private IP address, SUPI, GPSI., </w:t>
            </w:r>
            <w:r w:rsidRPr="00BF5DBB">
              <w:rPr>
                <w:i/>
                <w:iCs/>
                <w:highlight w:val="cyan"/>
                <w:lang w:eastAsia="zh-CN"/>
              </w:rPr>
              <w:t>an indication that the associated PDU session is working in HR-SBO mode,</w:t>
            </w:r>
            <w:r w:rsidRPr="00BF5DBB">
              <w:rPr>
                <w:i/>
                <w:iCs/>
                <w:lang w:eastAsia="zh-CN"/>
              </w:rPr>
              <w:t xml:space="preserve"> DNN and S-NSSAI (HPLMN DNN and S-NSSAI if UPF is in VPLMN).</w:t>
            </w:r>
          </w:p>
          <w:p w14:paraId="708AA7DE" w14:textId="26F3DDAF" w:rsidR="004E7B3D" w:rsidRDefault="004E7B3D" w:rsidP="004E7B3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E1FEDF" w:rsidR="001E41F3" w:rsidRDefault="00611C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HR-SBO indicator</w:t>
            </w:r>
            <w:r w:rsidR="005E4440">
              <w:rPr>
                <w:noProof/>
              </w:rPr>
              <w:t xml:space="preserve"> to the UeIpInfo.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455880" w:rsidR="001E41F3" w:rsidRDefault="00577F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HR-SBO is not working and not align with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9E00AD" w:rsidR="001E41F3" w:rsidRDefault="005E44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6.2.6.2.2,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29D3B81" w:rsidR="001E41F3" w:rsidRDefault="001250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6705B">
              <w:rPr>
                <w:noProof/>
              </w:rPr>
              <w:t>introduces</w:t>
            </w:r>
            <w:r>
              <w:rPr>
                <w:noProof/>
              </w:rPr>
              <w:t xml:space="preserve"> </w:t>
            </w:r>
            <w:r w:rsidR="005E4440">
              <w:rPr>
                <w:noProof/>
              </w:rPr>
              <w:t xml:space="preserve">backfoward compatible </w:t>
            </w:r>
            <w:r w:rsidR="0086705B">
              <w:rPr>
                <w:noProof/>
              </w:rPr>
              <w:t>feature</w:t>
            </w:r>
            <w:r>
              <w:rPr>
                <w:noProof/>
              </w:rPr>
              <w:t xml:space="preserve"> on OpenAPI </w:t>
            </w:r>
            <w:r w:rsidR="0086705B">
              <w:rPr>
                <w:noProof/>
              </w:rPr>
              <w:t>Nupf_GetUEP</w:t>
            </w:r>
            <w:r w:rsidR="00704A48">
              <w:rPr>
                <w:noProof/>
              </w:rPr>
              <w:t>rivateIPaddrAndIdentifiers.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FF74DC" w14:textId="77777777" w:rsidR="00126EFC" w:rsidRDefault="00126EFC" w:rsidP="00126EFC">
      <w:pPr>
        <w:pStyle w:val="Heading5"/>
      </w:pPr>
      <w:bookmarkStart w:id="1" w:name="_Toc25048107"/>
      <w:bookmarkStart w:id="2" w:name="_Toc21954327"/>
      <w:bookmarkStart w:id="3" w:name="_Toc34143474"/>
      <w:bookmarkStart w:id="4" w:name="_Toc34750944"/>
      <w:bookmarkStart w:id="5" w:name="_Toc34751705"/>
      <w:bookmarkStart w:id="6" w:name="_Toc35941053"/>
      <w:bookmarkStart w:id="7" w:name="_Toc43283953"/>
      <w:bookmarkStart w:id="8" w:name="_Toc49762948"/>
      <w:bookmarkStart w:id="9" w:name="_Toc51925802"/>
      <w:bookmarkStart w:id="10" w:name="_Toc51925903"/>
      <w:bookmarkStart w:id="11" w:name="_Toc122098794"/>
      <w:bookmarkStart w:id="12" w:name="_Toc160465417"/>
      <w:r>
        <w:t>6.2.6.2.2</w:t>
      </w:r>
      <w:r>
        <w:tab/>
        <w:t xml:space="preserve">Type: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proofErr w:type="spellStart"/>
      <w:r>
        <w:t>UeIpInfo</w:t>
      </w:r>
      <w:bookmarkEnd w:id="12"/>
      <w:proofErr w:type="spellEnd"/>
    </w:p>
    <w:p w14:paraId="0B32E85A" w14:textId="77777777" w:rsidR="00126EFC" w:rsidRDefault="00126EFC" w:rsidP="00126EFC">
      <w:pPr>
        <w:pStyle w:val="TH"/>
      </w:pPr>
      <w:r>
        <w:rPr>
          <w:noProof/>
        </w:rPr>
        <w:t>Table </w:t>
      </w:r>
      <w:r>
        <w:t>6.2.6.2.2-1: Definition</w:t>
      </w:r>
      <w:r>
        <w:rPr>
          <w:noProof/>
        </w:rPr>
        <w:t xml:space="preserve"> of type </w:t>
      </w:r>
      <w:proofErr w:type="spellStart"/>
      <w:r>
        <w:t>UeIpInfo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126EFC" w14:paraId="2E481CA4" w14:textId="77777777" w:rsidTr="004B38D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0882A9" w14:textId="77777777" w:rsidR="00126EFC" w:rsidRDefault="00126EFC" w:rsidP="004B38D1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896F8D" w14:textId="77777777" w:rsidR="00126EFC" w:rsidRDefault="00126EFC" w:rsidP="004B38D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894C1D" w14:textId="77777777" w:rsidR="00126EFC" w:rsidRDefault="00126EFC" w:rsidP="004B38D1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39D0DA" w14:textId="77777777" w:rsidR="00126EFC" w:rsidRDefault="00126EFC" w:rsidP="004B38D1">
            <w:pPr>
              <w:pStyle w:val="TAH"/>
            </w:pPr>
            <w:r w:rsidRPr="00FF446D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0DE648" w14:textId="77777777" w:rsidR="00126EFC" w:rsidRDefault="00126EFC" w:rsidP="004B38D1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126EFC" w14:paraId="36A2C571" w14:textId="77777777" w:rsidTr="004B38D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9A2B" w14:textId="77777777" w:rsidR="00126EFC" w:rsidRDefault="00126EFC" w:rsidP="004B38D1">
            <w:pPr>
              <w:pStyle w:val="TAL"/>
            </w:pPr>
            <w:r>
              <w:rPr>
                <w:lang w:eastAsia="zh-CN"/>
              </w:rPr>
              <w:t>privateIpv4Address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A2E3F" w14:textId="77777777" w:rsidR="00126EFC" w:rsidRDefault="00126EFC" w:rsidP="004B38D1">
            <w:pPr>
              <w:pStyle w:val="TAL"/>
            </w:pPr>
            <w:r>
              <w:rPr>
                <w:lang w:eastAsia="zh-CN"/>
              </w:rPr>
              <w:t>Ipv4Address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23CB" w14:textId="77777777" w:rsidR="00126EFC" w:rsidRDefault="00126EFC" w:rsidP="004B38D1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F4CB" w14:textId="77777777" w:rsidR="00126EFC" w:rsidRDefault="00126EFC" w:rsidP="004B38D1">
            <w:pPr>
              <w:pStyle w:val="TAL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5E59D" w14:textId="77777777" w:rsidR="00126EFC" w:rsidRDefault="00126EFC" w:rsidP="004B38D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When present, this IE shall contain the Private IPv4 IP address</w:t>
            </w:r>
            <w:r>
              <w:rPr>
                <w:rFonts w:cs="Arial"/>
                <w:szCs w:val="18"/>
              </w:rPr>
              <w:t>.</w:t>
            </w:r>
          </w:p>
          <w:p w14:paraId="6F269804" w14:textId="77777777" w:rsidR="00126EFC" w:rsidRDefault="00126EFC" w:rsidP="004B38D1">
            <w:pPr>
              <w:pStyle w:val="TAL"/>
              <w:rPr>
                <w:rFonts w:cs="Arial"/>
                <w:szCs w:val="18"/>
              </w:rPr>
            </w:pPr>
          </w:p>
        </w:tc>
      </w:tr>
      <w:tr w:rsidR="00126EFC" w14:paraId="084F6DED" w14:textId="77777777" w:rsidTr="004B38D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60C9" w14:textId="77777777" w:rsidR="00126EFC" w:rsidRDefault="00126EFC" w:rsidP="004B38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ipDomain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C599" w14:textId="77777777" w:rsidR="00126EFC" w:rsidRDefault="00126EFC" w:rsidP="004B38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82D5" w14:textId="77777777" w:rsidR="00126EFC" w:rsidRDefault="00126EFC" w:rsidP="004B38D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EFC8" w14:textId="77777777" w:rsidR="00126EFC" w:rsidRDefault="00126EFC" w:rsidP="004B38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B3A9" w14:textId="77777777" w:rsidR="00126EFC" w:rsidRDefault="00126EFC" w:rsidP="004B38D1">
            <w:pPr>
              <w:pStyle w:val="TAL"/>
            </w:pPr>
            <w:r>
              <w:rPr>
                <w:lang w:eastAsia="zh-CN"/>
              </w:rPr>
              <w:t>When present, this IE contains t</w:t>
            </w:r>
            <w:r w:rsidRPr="00690A26">
              <w:t xml:space="preserve">he IP domain of the </w:t>
            </w:r>
            <w:r>
              <w:t>private IPv4 address.</w:t>
            </w:r>
          </w:p>
          <w:p w14:paraId="286A125E" w14:textId="77777777" w:rsidR="00126EFC" w:rsidRDefault="00126EFC" w:rsidP="004B38D1">
            <w:pPr>
              <w:pStyle w:val="TAL"/>
              <w:rPr>
                <w:rFonts w:cs="Arial"/>
                <w:szCs w:val="18"/>
              </w:rPr>
            </w:pPr>
          </w:p>
        </w:tc>
      </w:tr>
      <w:tr w:rsidR="00126EFC" w14:paraId="3A4B5552" w14:textId="77777777" w:rsidTr="004B38D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8E567" w14:textId="77777777" w:rsidR="00126EFC" w:rsidRDefault="00126EFC" w:rsidP="004B38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privateIpv6Prefix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8520" w14:textId="77777777" w:rsidR="00126EFC" w:rsidRDefault="00126EFC" w:rsidP="004B38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Ipv6Prefix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D4E5" w14:textId="77777777" w:rsidR="00126EFC" w:rsidRDefault="00126EFC" w:rsidP="004B38D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3ED7" w14:textId="77777777" w:rsidR="00126EFC" w:rsidRDefault="00126EFC" w:rsidP="004B38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B9C72" w14:textId="77777777" w:rsidR="00126EFC" w:rsidRDefault="00126EFC" w:rsidP="004B38D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When present, this IE shall contain the Private IPv6 Prefix</w:t>
            </w:r>
            <w:r>
              <w:rPr>
                <w:rFonts w:cs="Arial"/>
                <w:szCs w:val="18"/>
              </w:rPr>
              <w:t>.</w:t>
            </w:r>
          </w:p>
          <w:p w14:paraId="231D68D4" w14:textId="77777777" w:rsidR="00126EFC" w:rsidRPr="00690A26" w:rsidRDefault="00126EFC" w:rsidP="004B38D1">
            <w:pPr>
              <w:pStyle w:val="TAL"/>
            </w:pPr>
          </w:p>
        </w:tc>
      </w:tr>
      <w:tr w:rsidR="00126EFC" w14:paraId="54F64A03" w14:textId="77777777" w:rsidTr="004B38D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0F7D" w14:textId="77777777" w:rsidR="00126EFC" w:rsidRDefault="00126EFC" w:rsidP="004B38D1">
            <w:pPr>
              <w:pStyle w:val="TAL"/>
              <w:rPr>
                <w:lang w:eastAsia="zh-CN"/>
              </w:rPr>
            </w:pPr>
            <w:r>
              <w:t>publicIpv4Address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03368" w14:textId="77777777" w:rsidR="00126EFC" w:rsidRDefault="00126EFC" w:rsidP="004B38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Ipv4Address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0681" w14:textId="77777777" w:rsidR="00126EFC" w:rsidRDefault="00126EFC" w:rsidP="004B38D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36817" w14:textId="77777777" w:rsidR="00126EFC" w:rsidRDefault="00126EFC" w:rsidP="004B38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D2367" w14:textId="77777777" w:rsidR="00126EFC" w:rsidRDefault="00126EFC" w:rsidP="004B38D1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When present, this IE shall contain the public (</w:t>
            </w:r>
            <w:proofErr w:type="spellStart"/>
            <w:r>
              <w:rPr>
                <w:lang w:eastAsia="zh-CN"/>
              </w:rPr>
              <w:t>NATed</w:t>
            </w:r>
            <w:proofErr w:type="spellEnd"/>
            <w:r>
              <w:rPr>
                <w:lang w:eastAsia="zh-CN"/>
              </w:rPr>
              <w:t>) IPv4 IP address.</w:t>
            </w:r>
          </w:p>
          <w:p w14:paraId="05241996" w14:textId="77777777" w:rsidR="00126EFC" w:rsidRPr="00D01383" w:rsidRDefault="00126EFC" w:rsidP="004B38D1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126EFC" w14:paraId="02D61C6B" w14:textId="77777777" w:rsidTr="004B38D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299D" w14:textId="77777777" w:rsidR="00126EFC" w:rsidRDefault="00126EFC" w:rsidP="004B38D1">
            <w:pPr>
              <w:pStyle w:val="TAL"/>
            </w:pPr>
            <w:r>
              <w:rPr>
                <w:lang w:eastAsia="zh-CN"/>
              </w:rPr>
              <w:t>publicIpv6Prefix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1B51" w14:textId="77777777" w:rsidR="00126EFC" w:rsidRDefault="00126EFC" w:rsidP="004B38D1">
            <w:pPr>
              <w:pStyle w:val="TAL"/>
            </w:pPr>
            <w:r>
              <w:t>Ipv6Prefix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BD80" w14:textId="77777777" w:rsidR="00126EFC" w:rsidRDefault="00126EFC" w:rsidP="004B38D1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1D7DB" w14:textId="77777777" w:rsidR="00126EFC" w:rsidRDefault="00126EFC" w:rsidP="004B38D1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5E0" w14:textId="77777777" w:rsidR="00126EFC" w:rsidRDefault="00126EFC" w:rsidP="004B38D1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When present, this IE shall contain the public (</w:t>
            </w:r>
            <w:proofErr w:type="spellStart"/>
            <w:r>
              <w:rPr>
                <w:lang w:eastAsia="zh-CN"/>
              </w:rPr>
              <w:t>NATed</w:t>
            </w:r>
            <w:proofErr w:type="spellEnd"/>
            <w:r>
              <w:rPr>
                <w:lang w:eastAsia="zh-CN"/>
              </w:rPr>
              <w:t>) IPv6 Prefix.</w:t>
            </w:r>
          </w:p>
          <w:p w14:paraId="2AC280DB" w14:textId="77777777" w:rsidR="00126EFC" w:rsidRDefault="00126EFC" w:rsidP="004B38D1">
            <w:pPr>
              <w:pStyle w:val="TAL"/>
              <w:rPr>
                <w:rFonts w:cs="Arial"/>
                <w:szCs w:val="18"/>
              </w:rPr>
            </w:pPr>
          </w:p>
        </w:tc>
      </w:tr>
      <w:tr w:rsidR="00126EFC" w14:paraId="04896470" w14:textId="77777777" w:rsidTr="004B38D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D397" w14:textId="77777777" w:rsidR="00126EFC" w:rsidRDefault="00126EFC" w:rsidP="004B38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portNumber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E33D4" w14:textId="77777777" w:rsidR="00126EFC" w:rsidRDefault="00126EFC" w:rsidP="004B38D1">
            <w:pPr>
              <w:pStyle w:val="TAL"/>
            </w:pPr>
            <w:r w:rsidRPr="00202CB2">
              <w:rPr>
                <w:lang w:val="en-US"/>
              </w:rPr>
              <w:t>Uint16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330B" w14:textId="77777777" w:rsidR="00126EFC" w:rsidRDefault="00126EFC" w:rsidP="004B38D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FD79" w14:textId="77777777" w:rsidR="00126EFC" w:rsidRDefault="00126EFC" w:rsidP="004B38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C194" w14:textId="77777777" w:rsidR="00126EFC" w:rsidRDefault="00126EFC" w:rsidP="004B38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present, this IE shall contain the port number for the source UDP or TCP port when Port Address Translation is used.</w:t>
            </w:r>
          </w:p>
          <w:p w14:paraId="164C3491" w14:textId="77777777" w:rsidR="00126EFC" w:rsidRDefault="00126EFC" w:rsidP="004B38D1">
            <w:pPr>
              <w:pStyle w:val="TAL"/>
              <w:rPr>
                <w:lang w:eastAsia="zh-CN"/>
              </w:rPr>
            </w:pPr>
          </w:p>
        </w:tc>
      </w:tr>
      <w:tr w:rsidR="00126EFC" w14:paraId="76FEC4D7" w14:textId="77777777" w:rsidTr="004B38D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ED449" w14:textId="77777777" w:rsidR="00126EFC" w:rsidRDefault="00126EFC" w:rsidP="004B38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C5D0" w14:textId="77777777" w:rsidR="00126EFC" w:rsidRPr="008746D1" w:rsidRDefault="00126EFC" w:rsidP="004B38D1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BFD6" w14:textId="77777777" w:rsidR="00126EFC" w:rsidDel="008A791B" w:rsidRDefault="00126EFC" w:rsidP="004B38D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5792" w14:textId="77777777" w:rsidR="00126EFC" w:rsidRDefault="00126EFC" w:rsidP="004B38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6C49" w14:textId="77777777" w:rsidR="00126EFC" w:rsidRDefault="00126EFC" w:rsidP="004B38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present, this IE shall contain the DNN of the PDU Session.</w:t>
            </w:r>
          </w:p>
          <w:p w14:paraId="2F704D07" w14:textId="77777777" w:rsidR="001520CC" w:rsidRDefault="001520CC" w:rsidP="004B38D1">
            <w:pPr>
              <w:pStyle w:val="TAL"/>
              <w:rPr>
                <w:lang w:eastAsia="zh-CN"/>
              </w:rPr>
            </w:pPr>
          </w:p>
          <w:p w14:paraId="157D7BE3" w14:textId="4C28B8FF" w:rsidR="001520CC" w:rsidRDefault="001520CC" w:rsidP="004B38D1">
            <w:pPr>
              <w:pStyle w:val="TAL"/>
              <w:rPr>
                <w:lang w:eastAsia="zh-CN"/>
              </w:rPr>
            </w:pPr>
          </w:p>
          <w:p w14:paraId="4205E3BE" w14:textId="77777777" w:rsidR="00126EFC" w:rsidRDefault="00126EFC" w:rsidP="004B38D1">
            <w:pPr>
              <w:pStyle w:val="TAL"/>
              <w:rPr>
                <w:lang w:eastAsia="zh-CN"/>
              </w:rPr>
            </w:pPr>
          </w:p>
        </w:tc>
      </w:tr>
      <w:tr w:rsidR="00126EFC" w14:paraId="3A869100" w14:textId="77777777" w:rsidTr="004B38D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5DA0" w14:textId="77777777" w:rsidR="00126EFC" w:rsidRDefault="00126EFC" w:rsidP="004B38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7DCB" w14:textId="77777777" w:rsidR="00126EFC" w:rsidRPr="008746D1" w:rsidRDefault="00126EFC" w:rsidP="004B38D1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B734" w14:textId="77777777" w:rsidR="00126EFC" w:rsidRDefault="00126EFC" w:rsidP="004B38D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1371" w14:textId="77777777" w:rsidR="00126EFC" w:rsidRDefault="00126EFC" w:rsidP="004B38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AFD2" w14:textId="77777777" w:rsidR="00126EFC" w:rsidRDefault="00126EFC" w:rsidP="004B38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present, this IE shall contain the S-NSSAI of the PDU Session.</w:t>
            </w:r>
          </w:p>
          <w:p w14:paraId="7748AFA0" w14:textId="77777777" w:rsidR="00126EFC" w:rsidRDefault="00126EFC" w:rsidP="004B38D1">
            <w:pPr>
              <w:pStyle w:val="TAL"/>
              <w:rPr>
                <w:lang w:eastAsia="zh-CN"/>
              </w:rPr>
            </w:pPr>
          </w:p>
        </w:tc>
      </w:tr>
      <w:tr w:rsidR="00126EFC" w14:paraId="2896CA88" w14:textId="77777777" w:rsidTr="004B38D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7AD9" w14:textId="77777777" w:rsidR="00126EFC" w:rsidRDefault="00126EFC" w:rsidP="004B38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hplmnSnssai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6CC78" w14:textId="77777777" w:rsidR="00126EFC" w:rsidRDefault="00126EFC" w:rsidP="004B38D1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EF82E" w14:textId="77777777" w:rsidR="00126EFC" w:rsidRDefault="00126EFC" w:rsidP="004B38D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B55C" w14:textId="77777777" w:rsidR="00126EFC" w:rsidRDefault="00126EFC" w:rsidP="004B38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14A30" w14:textId="77777777" w:rsidR="00126EFC" w:rsidRDefault="00126EFC" w:rsidP="004B38D1">
            <w:pPr>
              <w:pStyle w:val="TAL"/>
            </w:pPr>
            <w:r>
              <w:t>This IE may be included by a V-UPF acting as (local) PSA for a HR-SBO PDU session.</w:t>
            </w:r>
          </w:p>
          <w:p w14:paraId="2167DD05" w14:textId="77777777" w:rsidR="00126EFC" w:rsidRDefault="00126EFC" w:rsidP="004B38D1">
            <w:pPr>
              <w:pStyle w:val="TAL"/>
              <w:rPr>
                <w:lang w:eastAsia="zh-CN"/>
              </w:rPr>
            </w:pPr>
            <w:r>
              <w:t>When present, it shall contain the HPLMN S-NSSAI of the PDU session.</w:t>
            </w:r>
          </w:p>
        </w:tc>
      </w:tr>
      <w:tr w:rsidR="00126EFC" w14:paraId="0BE5F8EC" w14:textId="77777777" w:rsidTr="004B38D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8259" w14:textId="77777777" w:rsidR="00126EFC" w:rsidRDefault="00126EFC" w:rsidP="004B38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59FD" w14:textId="77777777" w:rsidR="00126EFC" w:rsidRDefault="00126EFC" w:rsidP="004B38D1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E0798" w14:textId="77777777" w:rsidR="00126EFC" w:rsidRDefault="00126EFC" w:rsidP="004B38D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0D0A" w14:textId="77777777" w:rsidR="00126EFC" w:rsidRDefault="00126EFC" w:rsidP="004B38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F02A9" w14:textId="77777777" w:rsidR="00126EFC" w:rsidRDefault="00126EFC" w:rsidP="004B38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present, this IE shall contain the SUPI of the UE.</w:t>
            </w:r>
          </w:p>
        </w:tc>
      </w:tr>
      <w:tr w:rsidR="00126EFC" w14:paraId="0A74818F" w14:textId="77777777" w:rsidTr="004B38D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1BF3" w14:textId="77777777" w:rsidR="00126EFC" w:rsidRDefault="00126EFC" w:rsidP="004B38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052E" w14:textId="77777777" w:rsidR="00126EFC" w:rsidRDefault="00126EFC" w:rsidP="004B38D1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8FA1" w14:textId="77777777" w:rsidR="00126EFC" w:rsidRDefault="00126EFC" w:rsidP="004B38D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C5C5" w14:textId="77777777" w:rsidR="00126EFC" w:rsidRDefault="00126EFC" w:rsidP="004B38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C578" w14:textId="77777777" w:rsidR="00126EFC" w:rsidRDefault="00126EFC" w:rsidP="004B38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present, this IE shall contain the GPSI of the UE.</w:t>
            </w:r>
          </w:p>
        </w:tc>
      </w:tr>
      <w:tr w:rsidR="00881448" w14:paraId="6692CD6E" w14:textId="77777777" w:rsidTr="004B38D1">
        <w:trPr>
          <w:jc w:val="center"/>
          <w:ins w:id="13" w:author="MZ_Ericsson r1" w:date="2024-03-22T08:5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D598" w14:textId="7B2A549C" w:rsidR="00881448" w:rsidRDefault="009D26D8" w:rsidP="004B38D1">
            <w:pPr>
              <w:pStyle w:val="TAL"/>
              <w:rPr>
                <w:ins w:id="14" w:author="MZ_Ericsson r1" w:date="2024-03-22T08:56:00Z"/>
                <w:lang w:eastAsia="zh-CN"/>
              </w:rPr>
            </w:pPr>
            <w:proofErr w:type="spellStart"/>
            <w:ins w:id="15" w:author="MZ_Ericsson r1" w:date="2024-03-22T08:56:00Z">
              <w:r>
                <w:rPr>
                  <w:lang w:eastAsia="zh-CN"/>
                </w:rPr>
                <w:t>hr</w:t>
              </w:r>
            </w:ins>
            <w:ins w:id="16" w:author="MZ_Ericsson r1" w:date="2024-03-22T09:03:00Z">
              <w:r w:rsidR="00290287">
                <w:rPr>
                  <w:lang w:eastAsia="zh-CN"/>
                </w:rPr>
                <w:t>sb</w:t>
              </w:r>
            </w:ins>
            <w:ins w:id="17" w:author="MZ_Ericsson r1" w:date="2024-03-22T08:56:00Z">
              <w:r>
                <w:rPr>
                  <w:lang w:eastAsia="zh-CN"/>
                </w:rPr>
                <w:t>oInd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807D4" w14:textId="03BCF02D" w:rsidR="00881448" w:rsidRDefault="000D2F99" w:rsidP="004B38D1">
            <w:pPr>
              <w:pStyle w:val="TAL"/>
              <w:rPr>
                <w:ins w:id="18" w:author="MZ_Ericsson r1" w:date="2024-03-22T08:56:00Z"/>
              </w:rPr>
            </w:pPr>
            <w:proofErr w:type="spellStart"/>
            <w:ins w:id="19" w:author="MZ_Ericsson r1" w:date="2024-03-22T08:58:00Z">
              <w:r>
                <w:t>boolean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212A" w14:textId="1BBB0AA7" w:rsidR="00881448" w:rsidRDefault="000D2F99" w:rsidP="004B38D1">
            <w:pPr>
              <w:pStyle w:val="TAC"/>
              <w:rPr>
                <w:ins w:id="20" w:author="MZ_Ericsson r1" w:date="2024-03-22T08:56:00Z"/>
                <w:lang w:eastAsia="zh-CN"/>
              </w:rPr>
            </w:pPr>
            <w:ins w:id="21" w:author="MZ_Ericsson r1" w:date="2024-03-22T08:5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173B" w14:textId="131005FB" w:rsidR="00881448" w:rsidRDefault="000D2F99" w:rsidP="004B38D1">
            <w:pPr>
              <w:pStyle w:val="TAL"/>
              <w:rPr>
                <w:ins w:id="22" w:author="MZ_Ericsson r1" w:date="2024-03-22T08:56:00Z"/>
                <w:lang w:eastAsia="zh-CN"/>
              </w:rPr>
            </w:pPr>
            <w:ins w:id="23" w:author="MZ_Ericsson r1" w:date="2024-03-22T08:58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F411" w14:textId="77777777" w:rsidR="00881448" w:rsidRDefault="00C41204" w:rsidP="004B38D1">
            <w:pPr>
              <w:pStyle w:val="TAL"/>
              <w:rPr>
                <w:ins w:id="24" w:author="MZ_Ericsson r1" w:date="2024-03-22T09:06:00Z"/>
                <w:lang w:eastAsia="zh-CN"/>
              </w:rPr>
            </w:pPr>
            <w:ins w:id="25" w:author="MZ_Ericsson r1" w:date="2024-03-22T08:58:00Z">
              <w:r>
                <w:rPr>
                  <w:lang w:eastAsia="zh-CN"/>
                </w:rPr>
                <w:t xml:space="preserve">When present, this IE </w:t>
              </w:r>
            </w:ins>
            <w:ins w:id="26" w:author="MZ_Ericsson r1" w:date="2024-03-22T09:05:00Z">
              <w:r w:rsidR="00804678">
                <w:rPr>
                  <w:lang w:eastAsia="zh-CN"/>
                </w:rPr>
                <w:t xml:space="preserve">shall </w:t>
              </w:r>
            </w:ins>
            <w:ins w:id="27" w:author="MZ_Ericsson r1" w:date="2024-03-22T08:58:00Z">
              <w:r>
                <w:rPr>
                  <w:lang w:eastAsia="zh-CN"/>
                </w:rPr>
                <w:t>indicate</w:t>
              </w:r>
            </w:ins>
            <w:ins w:id="28" w:author="MZ_Ericsson r1" w:date="2024-03-22T09:05:00Z">
              <w:r w:rsidR="00C75321">
                <w:rPr>
                  <w:lang w:eastAsia="zh-CN"/>
                </w:rPr>
                <w:t xml:space="preserve"> </w:t>
              </w:r>
              <w:proofErr w:type="spellStart"/>
              <w:r w:rsidR="00C75321">
                <w:rPr>
                  <w:lang w:eastAsia="zh-CN"/>
                </w:rPr>
                <w:t>weather</w:t>
              </w:r>
            </w:ins>
            <w:proofErr w:type="spellEnd"/>
            <w:ins w:id="29" w:author="MZ_Ericsson r1" w:date="2024-03-22T08:58:00Z">
              <w:r>
                <w:rPr>
                  <w:lang w:eastAsia="zh-CN"/>
                </w:rPr>
                <w:t xml:space="preserve"> the PDU session is working in </w:t>
              </w:r>
            </w:ins>
            <w:ins w:id="30" w:author="MZ_Ericsson r1" w:date="2024-03-22T08:59:00Z">
              <w:r>
                <w:rPr>
                  <w:lang w:eastAsia="zh-CN"/>
                </w:rPr>
                <w:t>HR-SBO</w:t>
              </w:r>
              <w:r w:rsidR="00BF52E5">
                <w:rPr>
                  <w:lang w:eastAsia="zh-CN"/>
                </w:rPr>
                <w:t xml:space="preserve"> mode.</w:t>
              </w:r>
            </w:ins>
          </w:p>
          <w:p w14:paraId="407510EE" w14:textId="77777777" w:rsidR="00C75321" w:rsidRDefault="00C75321" w:rsidP="00C753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ins w:id="31" w:author="MZ_Ericsson r1" w:date="2024-03-22T09:06:00Z"/>
                <w:rFonts w:ascii="Arial" w:hAnsi="Arial"/>
                <w:sz w:val="18"/>
                <w:lang w:eastAsia="zh-CN"/>
              </w:rPr>
            </w:pPr>
            <w:ins w:id="32" w:author="MZ_Ericsson r1" w:date="2024-03-22T09:06:00Z">
              <w:r w:rsidRPr="00C75321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- true: </w:t>
              </w:r>
              <w:r>
                <w:rPr>
                  <w:rFonts w:ascii="Arial" w:hAnsi="Arial"/>
                  <w:sz w:val="18"/>
                  <w:lang w:eastAsia="en-GB"/>
                </w:rPr>
                <w:t>PDU session is working in HR-SBO mode</w:t>
              </w:r>
              <w:r w:rsidRPr="00C75321">
                <w:rPr>
                  <w:rFonts w:ascii="Arial" w:hAnsi="Arial"/>
                  <w:sz w:val="18"/>
                  <w:lang w:eastAsia="zh-CN"/>
                </w:rPr>
                <w:t>;</w:t>
              </w:r>
            </w:ins>
          </w:p>
          <w:p w14:paraId="7DE21D81" w14:textId="643E93C1" w:rsidR="004E43D9" w:rsidRDefault="004E43D9" w:rsidP="00C7532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ins w:id="33" w:author="MZ_Ericsson r1" w:date="2024-03-22T08:56:00Z"/>
                <w:lang w:eastAsia="zh-CN"/>
              </w:rPr>
            </w:pPr>
            <w:ins w:id="34" w:author="MZ_Ericsson r1" w:date="2024-03-22T09:06:00Z">
              <w:r w:rsidRPr="00C75321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-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false(</w:t>
              </w:r>
            </w:ins>
            <w:ins w:id="35" w:author="MZ_Ericsson r1" w:date="2024-03-22T09:0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default)</w:t>
              </w:r>
            </w:ins>
            <w:ins w:id="36" w:author="MZ_Ericsson r1" w:date="2024-03-22T09:06:00Z">
              <w:r w:rsidRPr="00C75321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: </w:t>
              </w:r>
              <w:r>
                <w:rPr>
                  <w:rFonts w:ascii="Arial" w:hAnsi="Arial"/>
                  <w:sz w:val="18"/>
                  <w:lang w:eastAsia="en-GB"/>
                </w:rPr>
                <w:t>PDU session is</w:t>
              </w:r>
            </w:ins>
            <w:ins w:id="37" w:author="MZ_Ericsson r1" w:date="2024-03-22T09:07:00Z">
              <w:r>
                <w:rPr>
                  <w:rFonts w:ascii="Arial" w:hAnsi="Arial"/>
                  <w:sz w:val="18"/>
                  <w:lang w:eastAsia="en-GB"/>
                </w:rPr>
                <w:t xml:space="preserve"> not</w:t>
              </w:r>
            </w:ins>
            <w:ins w:id="38" w:author="MZ_Ericsson r1" w:date="2024-03-22T09:06:00Z">
              <w:r>
                <w:rPr>
                  <w:rFonts w:ascii="Arial" w:hAnsi="Arial"/>
                  <w:sz w:val="18"/>
                  <w:lang w:eastAsia="en-GB"/>
                </w:rPr>
                <w:t xml:space="preserve"> working in HR-SBO mode</w:t>
              </w:r>
              <w:r w:rsidRPr="00C75321">
                <w:rPr>
                  <w:rFonts w:ascii="Arial" w:hAnsi="Arial"/>
                  <w:sz w:val="18"/>
                  <w:lang w:eastAsia="zh-CN"/>
                </w:rPr>
                <w:t>;</w:t>
              </w:r>
            </w:ins>
          </w:p>
        </w:tc>
      </w:tr>
    </w:tbl>
    <w:p w14:paraId="4C4A7975" w14:textId="77777777" w:rsidR="009D7FEB" w:rsidRDefault="009D7FEB" w:rsidP="009D7FEB"/>
    <w:p w14:paraId="00B748EF" w14:textId="671D0D40" w:rsidR="0036510A" w:rsidRPr="006B5418" w:rsidRDefault="0036510A" w:rsidP="003651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47CE4C0" w14:textId="77777777" w:rsidR="001D328B" w:rsidRPr="00690A26" w:rsidRDefault="001D328B" w:rsidP="001D328B">
      <w:pPr>
        <w:pStyle w:val="Heading1"/>
      </w:pPr>
      <w:bookmarkStart w:id="39" w:name="_Toc24937837"/>
      <w:bookmarkStart w:id="40" w:name="_Toc33962657"/>
      <w:bookmarkStart w:id="41" w:name="_Toc42883426"/>
      <w:bookmarkStart w:id="42" w:name="_Toc49733294"/>
      <w:bookmarkStart w:id="43" w:name="_Toc56690944"/>
      <w:bookmarkStart w:id="44" w:name="_Toc122014594"/>
      <w:bookmarkStart w:id="45" w:name="_Toc160465430"/>
      <w:r w:rsidRPr="00690A26">
        <w:t>A.3</w:t>
      </w:r>
      <w:r w:rsidRPr="00690A26">
        <w:tab/>
      </w:r>
      <w:proofErr w:type="spellStart"/>
      <w:r>
        <w:rPr>
          <w:lang w:eastAsia="zh-CN"/>
        </w:rPr>
        <w:t>Nupf_GetUEPrivateIPaddrAndIdentifiers</w:t>
      </w:r>
      <w:proofErr w:type="spellEnd"/>
      <w:r w:rsidRPr="00AF47A0">
        <w:t xml:space="preserve"> </w:t>
      </w:r>
      <w:r w:rsidRPr="00690A26">
        <w:t>API</w:t>
      </w:r>
      <w:bookmarkEnd w:id="39"/>
      <w:bookmarkEnd w:id="40"/>
      <w:bookmarkEnd w:id="41"/>
      <w:bookmarkEnd w:id="42"/>
      <w:bookmarkEnd w:id="43"/>
      <w:bookmarkEnd w:id="44"/>
      <w:bookmarkEnd w:id="45"/>
    </w:p>
    <w:p w14:paraId="46604595" w14:textId="77777777" w:rsidR="001D328B" w:rsidRPr="00690A26" w:rsidRDefault="001D328B" w:rsidP="001D328B">
      <w:pPr>
        <w:pStyle w:val="PL"/>
        <w:rPr>
          <w:lang w:val="en-US"/>
        </w:rPr>
      </w:pPr>
      <w:r w:rsidRPr="00690A26">
        <w:rPr>
          <w:lang w:val="en-US"/>
        </w:rPr>
        <w:t>openapi: 3.0.0</w:t>
      </w:r>
    </w:p>
    <w:p w14:paraId="765A48EE" w14:textId="77777777" w:rsidR="001D328B" w:rsidRPr="00690A26" w:rsidRDefault="001D328B" w:rsidP="001D328B">
      <w:pPr>
        <w:pStyle w:val="PL"/>
        <w:rPr>
          <w:lang w:val="en-US"/>
        </w:rPr>
      </w:pPr>
    </w:p>
    <w:p w14:paraId="00ACD092" w14:textId="77777777" w:rsidR="001D328B" w:rsidRPr="00690A26" w:rsidRDefault="001D328B" w:rsidP="001D328B">
      <w:pPr>
        <w:pStyle w:val="PL"/>
        <w:rPr>
          <w:lang w:val="en-US"/>
        </w:rPr>
      </w:pPr>
      <w:r w:rsidRPr="00690A26">
        <w:rPr>
          <w:lang w:val="en-US"/>
        </w:rPr>
        <w:t>info:</w:t>
      </w:r>
    </w:p>
    <w:p w14:paraId="00CA1921" w14:textId="77777777" w:rsidR="001D328B" w:rsidRPr="00690A26" w:rsidRDefault="001D328B" w:rsidP="001D328B">
      <w:pPr>
        <w:pStyle w:val="PL"/>
        <w:rPr>
          <w:lang w:val="en-US"/>
        </w:rPr>
      </w:pPr>
      <w:r w:rsidRPr="00690A26">
        <w:rPr>
          <w:lang w:val="en-US"/>
        </w:rPr>
        <w:t xml:space="preserve">  version: '1.</w:t>
      </w:r>
      <w:r>
        <w:rPr>
          <w:lang w:val="en-US"/>
        </w:rPr>
        <w:t>0</w:t>
      </w:r>
      <w:r w:rsidRPr="00690A26">
        <w:rPr>
          <w:lang w:val="en-US"/>
        </w:rPr>
        <w:t>.</w:t>
      </w:r>
      <w:r>
        <w:rPr>
          <w:lang w:val="en-US"/>
        </w:rPr>
        <w:t>0-alpha.4</w:t>
      </w:r>
      <w:r w:rsidRPr="00690A26">
        <w:rPr>
          <w:lang w:val="en-US"/>
        </w:rPr>
        <w:t>'</w:t>
      </w:r>
    </w:p>
    <w:p w14:paraId="6432C148" w14:textId="77777777" w:rsidR="001D328B" w:rsidRPr="00690A26" w:rsidRDefault="001D328B" w:rsidP="001D328B">
      <w:pPr>
        <w:pStyle w:val="PL"/>
        <w:rPr>
          <w:lang w:val="en-US"/>
        </w:rPr>
      </w:pPr>
      <w:r w:rsidRPr="00690A26">
        <w:rPr>
          <w:lang w:val="en-US"/>
        </w:rPr>
        <w:t xml:space="preserve">  title: '</w:t>
      </w:r>
      <w:r>
        <w:rPr>
          <w:lang w:val="en-US"/>
        </w:rPr>
        <w:t xml:space="preserve">UPF GET UE Private IP address </w:t>
      </w:r>
      <w:r>
        <w:rPr>
          <w:rFonts w:hint="eastAsia"/>
          <w:lang w:val="en-US" w:eastAsia="zh-CN"/>
        </w:rPr>
        <w:t>and</w:t>
      </w:r>
      <w:r>
        <w:rPr>
          <w:lang w:val="en-US"/>
        </w:rPr>
        <w:t xml:space="preserve"> Identifiers </w:t>
      </w:r>
      <w:r w:rsidRPr="00690A26">
        <w:rPr>
          <w:lang w:val="en-US"/>
        </w:rPr>
        <w:t>Service'</w:t>
      </w:r>
    </w:p>
    <w:p w14:paraId="0A2DD8A3" w14:textId="77777777" w:rsidR="001D328B" w:rsidRPr="00690A26" w:rsidRDefault="001D328B" w:rsidP="001D328B">
      <w:pPr>
        <w:pStyle w:val="PL"/>
        <w:rPr>
          <w:lang w:val="en-US"/>
        </w:rPr>
      </w:pPr>
      <w:r w:rsidRPr="00690A26">
        <w:rPr>
          <w:lang w:val="en-US"/>
        </w:rPr>
        <w:t xml:space="preserve">  description: |</w:t>
      </w:r>
    </w:p>
    <w:p w14:paraId="1BDC988B" w14:textId="77777777" w:rsidR="001D328B" w:rsidRPr="00690A26" w:rsidRDefault="001D328B" w:rsidP="001D328B">
      <w:pPr>
        <w:pStyle w:val="PL"/>
        <w:rPr>
          <w:lang w:val="en-US"/>
        </w:rPr>
      </w:pPr>
      <w:r w:rsidRPr="00690A26">
        <w:rPr>
          <w:lang w:val="en-US"/>
        </w:rPr>
        <w:t xml:space="preserve">    </w:t>
      </w:r>
      <w:r>
        <w:rPr>
          <w:lang w:eastAsia="zh-CN"/>
        </w:rPr>
        <w:t>Nupf_GetUEPrivateIPaddrAndIdentifiers</w:t>
      </w:r>
      <w:r w:rsidRPr="00AF47A0">
        <w:t xml:space="preserve"> </w:t>
      </w:r>
      <w:r w:rsidRPr="00690A26">
        <w:rPr>
          <w:lang w:val="en-US"/>
        </w:rPr>
        <w:t>Service.</w:t>
      </w:r>
      <w:r>
        <w:rPr>
          <w:lang w:val="en-US"/>
        </w:rPr>
        <w:t xml:space="preserve">  </w:t>
      </w:r>
    </w:p>
    <w:p w14:paraId="78D4D03A" w14:textId="77777777" w:rsidR="001D328B" w:rsidRPr="00690A26" w:rsidRDefault="001D328B" w:rsidP="001D328B">
      <w:pPr>
        <w:pStyle w:val="PL"/>
      </w:pPr>
      <w:r w:rsidRPr="00690A26">
        <w:rPr>
          <w:lang w:val="en-US"/>
        </w:rPr>
        <w:t xml:space="preserve">    </w:t>
      </w:r>
      <w:r w:rsidRPr="00690A26">
        <w:t>© 20</w:t>
      </w:r>
      <w:r>
        <w:t>24</w:t>
      </w:r>
      <w:r w:rsidRPr="00690A26">
        <w:t>, 3GPP Organizational Partners (ARIB, ATIS, CCSA, ETSI, TSDSI, TTA, TTC).</w:t>
      </w:r>
      <w:r>
        <w:t xml:space="preserve">  </w:t>
      </w:r>
    </w:p>
    <w:p w14:paraId="17454911" w14:textId="77777777" w:rsidR="001D328B" w:rsidRPr="00690A26" w:rsidRDefault="001D328B" w:rsidP="001D328B">
      <w:pPr>
        <w:pStyle w:val="PL"/>
        <w:rPr>
          <w:lang w:val="en-US"/>
        </w:rPr>
      </w:pPr>
      <w:r w:rsidRPr="00690A26">
        <w:t xml:space="preserve">    All rights reserved.</w:t>
      </w:r>
    </w:p>
    <w:p w14:paraId="5810DEBA" w14:textId="77777777" w:rsidR="001D328B" w:rsidRPr="00690A26" w:rsidRDefault="001D328B" w:rsidP="001D328B">
      <w:pPr>
        <w:pStyle w:val="PL"/>
        <w:rPr>
          <w:lang w:val="en-US"/>
        </w:rPr>
      </w:pPr>
    </w:p>
    <w:p w14:paraId="1A3D5F56" w14:textId="77777777" w:rsidR="001D328B" w:rsidRPr="00690A26" w:rsidRDefault="001D328B" w:rsidP="001D328B">
      <w:pPr>
        <w:pStyle w:val="PL"/>
        <w:rPr>
          <w:lang w:val="en-US"/>
        </w:rPr>
      </w:pPr>
      <w:r w:rsidRPr="00690A26">
        <w:rPr>
          <w:lang w:val="en-US"/>
        </w:rPr>
        <w:t>externalDocs:</w:t>
      </w:r>
    </w:p>
    <w:p w14:paraId="3F7F30F2" w14:textId="77777777" w:rsidR="001D328B" w:rsidRPr="00690A26" w:rsidRDefault="001D328B" w:rsidP="001D328B">
      <w:pPr>
        <w:pStyle w:val="PL"/>
        <w:rPr>
          <w:lang w:val="en-US"/>
        </w:rPr>
      </w:pPr>
      <w:r w:rsidRPr="00690A26">
        <w:rPr>
          <w:lang w:val="en-US"/>
        </w:rPr>
        <w:t xml:space="preserve">  description: </w:t>
      </w:r>
      <w:r w:rsidRPr="00690A26">
        <w:t>3GPP TS 29.</w:t>
      </w:r>
      <w:r>
        <w:t>564</w:t>
      </w:r>
      <w:r w:rsidRPr="00690A26">
        <w:t xml:space="preserve"> V1</w:t>
      </w:r>
      <w:r>
        <w:t>8</w:t>
      </w:r>
      <w:r w:rsidRPr="00690A26">
        <w:t>.</w:t>
      </w:r>
      <w:r>
        <w:t>4</w:t>
      </w:r>
      <w:r w:rsidRPr="00690A26">
        <w:t xml:space="preserve">.0; 5G System; 5G System; </w:t>
      </w:r>
      <w:r>
        <w:t>User Plane Function</w:t>
      </w:r>
      <w:r w:rsidRPr="0016361A">
        <w:t xml:space="preserve"> Services</w:t>
      </w:r>
      <w:r w:rsidRPr="00690A26">
        <w:t>; Stage 3</w:t>
      </w:r>
    </w:p>
    <w:p w14:paraId="0D85916E" w14:textId="77777777" w:rsidR="001D328B" w:rsidRPr="000E02A7" w:rsidRDefault="001D328B" w:rsidP="001D328B">
      <w:pPr>
        <w:pStyle w:val="PL"/>
        <w:rPr>
          <w:lang w:val="sv-SE"/>
        </w:rPr>
      </w:pPr>
      <w:r w:rsidRPr="00BC42C1">
        <w:t xml:space="preserve">  </w:t>
      </w:r>
      <w:r w:rsidRPr="000E02A7">
        <w:rPr>
          <w:lang w:val="sv-SE"/>
        </w:rPr>
        <w:t>url: 'https://www.3gpp.org/ftp/Specs/archive/29_series/29.5</w:t>
      </w:r>
      <w:r>
        <w:rPr>
          <w:lang w:val="sv-SE"/>
        </w:rPr>
        <w:t>64</w:t>
      </w:r>
      <w:r w:rsidRPr="000E02A7">
        <w:rPr>
          <w:lang w:val="sv-SE"/>
        </w:rPr>
        <w:t>/'</w:t>
      </w:r>
    </w:p>
    <w:p w14:paraId="5828D072" w14:textId="77777777" w:rsidR="001D328B" w:rsidRPr="000E02A7" w:rsidRDefault="001D328B" w:rsidP="001D328B">
      <w:pPr>
        <w:pStyle w:val="PL"/>
        <w:rPr>
          <w:lang w:val="sv-SE"/>
        </w:rPr>
      </w:pPr>
    </w:p>
    <w:p w14:paraId="30D19B0D" w14:textId="77777777" w:rsidR="001D328B" w:rsidRPr="00690A26" w:rsidRDefault="001D328B" w:rsidP="001D328B">
      <w:pPr>
        <w:pStyle w:val="PL"/>
      </w:pPr>
      <w:r w:rsidRPr="00690A26">
        <w:t>servers:</w:t>
      </w:r>
    </w:p>
    <w:p w14:paraId="7436224D" w14:textId="77777777" w:rsidR="001D328B" w:rsidRPr="00690A26" w:rsidRDefault="001D328B" w:rsidP="001D328B">
      <w:pPr>
        <w:pStyle w:val="PL"/>
      </w:pPr>
      <w:r w:rsidRPr="00690A26">
        <w:t xml:space="preserve">  - url: '{apiRoot}/n</w:t>
      </w:r>
      <w:r>
        <w:t>upf-gueip</w:t>
      </w:r>
      <w:r w:rsidRPr="00690A26">
        <w:t>/v1'</w:t>
      </w:r>
    </w:p>
    <w:p w14:paraId="5BCEE958" w14:textId="77777777" w:rsidR="001D328B" w:rsidRPr="00690A26" w:rsidRDefault="001D328B" w:rsidP="001D328B">
      <w:pPr>
        <w:pStyle w:val="PL"/>
      </w:pPr>
      <w:r w:rsidRPr="00690A26">
        <w:t xml:space="preserve">    variables:</w:t>
      </w:r>
    </w:p>
    <w:p w14:paraId="2BDABB19" w14:textId="77777777" w:rsidR="001D328B" w:rsidRPr="00690A26" w:rsidRDefault="001D328B" w:rsidP="001D328B">
      <w:pPr>
        <w:pStyle w:val="PL"/>
      </w:pPr>
      <w:r w:rsidRPr="00690A26">
        <w:t xml:space="preserve">      apiRoot:</w:t>
      </w:r>
    </w:p>
    <w:p w14:paraId="014877AA" w14:textId="77777777" w:rsidR="001D328B" w:rsidRPr="00690A26" w:rsidRDefault="001D328B" w:rsidP="001D328B">
      <w:pPr>
        <w:pStyle w:val="PL"/>
      </w:pPr>
      <w:r w:rsidRPr="00690A26">
        <w:t xml:space="preserve">        default: https://example.com</w:t>
      </w:r>
    </w:p>
    <w:p w14:paraId="54237678" w14:textId="77777777" w:rsidR="001D328B" w:rsidRPr="00690A26" w:rsidRDefault="001D328B" w:rsidP="001D328B">
      <w:pPr>
        <w:pStyle w:val="PL"/>
      </w:pPr>
      <w:r w:rsidRPr="00690A26">
        <w:t xml:space="preserve">        description: apiRoot as defined in clause 4.4 of 3GPP TS 29.501</w:t>
      </w:r>
    </w:p>
    <w:p w14:paraId="3F0EF70E" w14:textId="5B17FEE5" w:rsidR="009D7FEB" w:rsidRPr="004E43D9" w:rsidRDefault="001D328B" w:rsidP="009D7FEB">
      <w:pPr>
        <w:rPr>
          <w:noProof/>
          <w:color w:val="FF0000"/>
        </w:rPr>
      </w:pPr>
      <w:r w:rsidRPr="004E43D9">
        <w:rPr>
          <w:noProof/>
          <w:color w:val="FF0000"/>
        </w:rPr>
        <w:t>--------skipp for clarity--------</w:t>
      </w:r>
    </w:p>
    <w:p w14:paraId="6322FABF" w14:textId="77777777" w:rsidR="00B44038" w:rsidRPr="00B44038" w:rsidRDefault="00B44038" w:rsidP="00B440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44038">
        <w:rPr>
          <w:rFonts w:ascii="Courier New" w:hAnsi="Courier New"/>
          <w:sz w:val="16"/>
          <w:lang w:eastAsia="en-GB"/>
        </w:rPr>
        <w:t xml:space="preserve">  schemas:</w:t>
      </w:r>
    </w:p>
    <w:p w14:paraId="4FFA6753" w14:textId="77777777" w:rsidR="00B44038" w:rsidRPr="00B44038" w:rsidRDefault="00B44038" w:rsidP="00B440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44038">
        <w:rPr>
          <w:rFonts w:ascii="Courier New" w:hAnsi="Courier New"/>
          <w:sz w:val="16"/>
          <w:lang w:eastAsia="en-GB"/>
        </w:rPr>
        <w:t xml:space="preserve">    </w:t>
      </w:r>
      <w:proofErr w:type="spellStart"/>
      <w:r w:rsidRPr="00B44038">
        <w:rPr>
          <w:rFonts w:ascii="Courier New" w:hAnsi="Courier New"/>
          <w:sz w:val="16"/>
          <w:lang w:eastAsia="en-GB"/>
        </w:rPr>
        <w:t>UeIpInfo</w:t>
      </w:r>
      <w:proofErr w:type="spellEnd"/>
      <w:r w:rsidRPr="00B44038">
        <w:rPr>
          <w:rFonts w:ascii="Courier New" w:hAnsi="Courier New"/>
          <w:sz w:val="16"/>
          <w:lang w:eastAsia="en-GB"/>
        </w:rPr>
        <w:t>:</w:t>
      </w:r>
    </w:p>
    <w:p w14:paraId="545AB13E" w14:textId="77777777" w:rsidR="00B44038" w:rsidRPr="00B44038" w:rsidRDefault="00B44038" w:rsidP="00B440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44038">
        <w:rPr>
          <w:rFonts w:ascii="Courier New" w:hAnsi="Courier New"/>
          <w:sz w:val="16"/>
          <w:lang w:val="en-US" w:eastAsia="en-GB"/>
        </w:rPr>
        <w:t xml:space="preserve">      description: </w:t>
      </w:r>
      <w:r w:rsidRPr="00B44038">
        <w:rPr>
          <w:rFonts w:ascii="Courier New" w:hAnsi="Courier New" w:cs="Arial"/>
          <w:sz w:val="16"/>
          <w:szCs w:val="18"/>
          <w:lang w:eastAsia="en-GB"/>
        </w:rPr>
        <w:t>a UE IP Address Info for a PDU session</w:t>
      </w:r>
    </w:p>
    <w:p w14:paraId="364E8C6A" w14:textId="77777777" w:rsidR="00B44038" w:rsidRPr="00B44038" w:rsidRDefault="00B44038" w:rsidP="00B440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44038">
        <w:rPr>
          <w:rFonts w:ascii="Courier New" w:hAnsi="Courier New"/>
          <w:sz w:val="16"/>
          <w:lang w:eastAsia="en-GB"/>
        </w:rPr>
        <w:t xml:space="preserve">      type: object</w:t>
      </w:r>
    </w:p>
    <w:p w14:paraId="7E6D7FC4" w14:textId="77777777" w:rsidR="00B44038" w:rsidRPr="00B44038" w:rsidRDefault="00B44038" w:rsidP="00B440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44038">
        <w:rPr>
          <w:rFonts w:ascii="Courier New" w:hAnsi="Courier New"/>
          <w:sz w:val="16"/>
          <w:lang w:eastAsia="en-GB"/>
        </w:rPr>
        <w:t xml:space="preserve">      properties:</w:t>
      </w:r>
    </w:p>
    <w:p w14:paraId="49CB8A6C" w14:textId="77777777" w:rsidR="00B44038" w:rsidRPr="00B44038" w:rsidRDefault="00B44038" w:rsidP="00B440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44038">
        <w:rPr>
          <w:rFonts w:ascii="Courier New" w:hAnsi="Courier New" w:hint="eastAsia"/>
          <w:sz w:val="16"/>
          <w:lang w:eastAsia="zh-CN"/>
        </w:rPr>
        <w:t xml:space="preserve"> </w:t>
      </w:r>
      <w:r w:rsidRPr="00B44038">
        <w:rPr>
          <w:rFonts w:ascii="Courier New" w:hAnsi="Courier New"/>
          <w:sz w:val="16"/>
          <w:lang w:eastAsia="zh-CN"/>
        </w:rPr>
        <w:t xml:space="preserve">       privateIpv4Address:</w:t>
      </w:r>
    </w:p>
    <w:p w14:paraId="208A33C4" w14:textId="77777777" w:rsidR="00B44038" w:rsidRPr="00B44038" w:rsidRDefault="00B44038" w:rsidP="00B440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44038">
        <w:rPr>
          <w:rFonts w:ascii="Courier New" w:hAnsi="Courier New" w:hint="eastAsia"/>
          <w:sz w:val="16"/>
          <w:lang w:eastAsia="zh-CN"/>
        </w:rPr>
        <w:t xml:space="preserve"> </w:t>
      </w:r>
      <w:r w:rsidRPr="00B44038">
        <w:rPr>
          <w:rFonts w:ascii="Courier New" w:hAnsi="Courier New"/>
          <w:sz w:val="16"/>
          <w:lang w:eastAsia="zh-CN"/>
        </w:rPr>
        <w:t xml:space="preserve">         </w:t>
      </w:r>
      <w:r w:rsidRPr="00B44038">
        <w:rPr>
          <w:rFonts w:ascii="Courier New" w:hAnsi="Courier New"/>
          <w:sz w:val="16"/>
          <w:lang w:eastAsia="en-GB"/>
        </w:rPr>
        <w:t>$ref: 'TS29571_CommonData.yaml#/components/schemas/Ipv4Addr'</w:t>
      </w:r>
    </w:p>
    <w:p w14:paraId="70F0BA92" w14:textId="77777777" w:rsidR="00B44038" w:rsidRPr="00B44038" w:rsidRDefault="00B44038" w:rsidP="00B440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44038">
        <w:rPr>
          <w:rFonts w:ascii="Courier New" w:hAnsi="Courier New" w:hint="eastAsia"/>
          <w:sz w:val="16"/>
          <w:lang w:eastAsia="zh-CN"/>
        </w:rPr>
        <w:t xml:space="preserve"> </w:t>
      </w:r>
      <w:r w:rsidRPr="00B44038">
        <w:rPr>
          <w:rFonts w:ascii="Courier New" w:hAnsi="Courier New"/>
          <w:sz w:val="16"/>
          <w:lang w:eastAsia="zh-CN"/>
        </w:rPr>
        <w:t xml:space="preserve">       </w:t>
      </w:r>
      <w:proofErr w:type="spellStart"/>
      <w:r w:rsidRPr="00B44038">
        <w:rPr>
          <w:rFonts w:ascii="Courier New" w:hAnsi="Courier New"/>
          <w:sz w:val="16"/>
          <w:lang w:eastAsia="zh-CN"/>
        </w:rPr>
        <w:t>ipDomain</w:t>
      </w:r>
      <w:proofErr w:type="spellEnd"/>
      <w:r w:rsidRPr="00B44038">
        <w:rPr>
          <w:rFonts w:ascii="Courier New" w:hAnsi="Courier New"/>
          <w:sz w:val="16"/>
          <w:lang w:eastAsia="zh-CN"/>
        </w:rPr>
        <w:t>:</w:t>
      </w:r>
    </w:p>
    <w:p w14:paraId="5E32611B" w14:textId="77777777" w:rsidR="00B44038" w:rsidRPr="00B44038" w:rsidRDefault="00B44038" w:rsidP="00B440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44038">
        <w:rPr>
          <w:rFonts w:ascii="Courier New" w:hAnsi="Courier New" w:hint="eastAsia"/>
          <w:sz w:val="16"/>
          <w:lang w:eastAsia="zh-CN"/>
        </w:rPr>
        <w:t xml:space="preserve"> </w:t>
      </w:r>
      <w:r w:rsidRPr="00B44038">
        <w:rPr>
          <w:rFonts w:ascii="Courier New" w:hAnsi="Courier New"/>
          <w:sz w:val="16"/>
          <w:lang w:eastAsia="zh-CN"/>
        </w:rPr>
        <w:t xml:space="preserve">         </w:t>
      </w:r>
      <w:r w:rsidRPr="00B44038">
        <w:rPr>
          <w:rFonts w:ascii="Courier New" w:hAnsi="Courier New"/>
          <w:sz w:val="16"/>
          <w:lang w:eastAsia="en-GB"/>
        </w:rPr>
        <w:t>type: string</w:t>
      </w:r>
    </w:p>
    <w:p w14:paraId="4DC44291" w14:textId="77777777" w:rsidR="00B44038" w:rsidRPr="00B44038" w:rsidRDefault="00B44038" w:rsidP="00B440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44038">
        <w:rPr>
          <w:rFonts w:ascii="Courier New" w:hAnsi="Courier New" w:hint="eastAsia"/>
          <w:sz w:val="16"/>
          <w:lang w:eastAsia="zh-CN"/>
        </w:rPr>
        <w:t xml:space="preserve"> </w:t>
      </w:r>
      <w:r w:rsidRPr="00B44038">
        <w:rPr>
          <w:rFonts w:ascii="Courier New" w:hAnsi="Courier New"/>
          <w:sz w:val="16"/>
          <w:lang w:eastAsia="zh-CN"/>
        </w:rPr>
        <w:t xml:space="preserve">       privateIpv6Prefix:</w:t>
      </w:r>
    </w:p>
    <w:p w14:paraId="7D3A94E1" w14:textId="77777777" w:rsidR="00B44038" w:rsidRPr="00B44038" w:rsidRDefault="00B44038" w:rsidP="00B440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44038">
        <w:rPr>
          <w:rFonts w:ascii="Courier New" w:hAnsi="Courier New" w:hint="eastAsia"/>
          <w:sz w:val="16"/>
          <w:lang w:eastAsia="zh-CN"/>
        </w:rPr>
        <w:t xml:space="preserve"> </w:t>
      </w:r>
      <w:r w:rsidRPr="00B44038">
        <w:rPr>
          <w:rFonts w:ascii="Courier New" w:hAnsi="Courier New"/>
          <w:sz w:val="16"/>
          <w:lang w:eastAsia="zh-CN"/>
        </w:rPr>
        <w:t xml:space="preserve">         </w:t>
      </w:r>
      <w:r w:rsidRPr="00B44038">
        <w:rPr>
          <w:rFonts w:ascii="Courier New" w:hAnsi="Courier New"/>
          <w:sz w:val="16"/>
          <w:lang w:eastAsia="en-GB"/>
        </w:rPr>
        <w:t>$ref: 'TS29571_CommonData.yaml#/components/schemas/Ipv6Prefix'</w:t>
      </w:r>
    </w:p>
    <w:p w14:paraId="4B6E84A2" w14:textId="77777777" w:rsidR="00B44038" w:rsidRPr="00B44038" w:rsidRDefault="00B44038" w:rsidP="00B440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44038">
        <w:rPr>
          <w:rFonts w:ascii="Courier New" w:hAnsi="Courier New" w:hint="eastAsia"/>
          <w:sz w:val="16"/>
          <w:lang w:eastAsia="zh-CN"/>
        </w:rPr>
        <w:t xml:space="preserve"> </w:t>
      </w:r>
      <w:r w:rsidRPr="00B44038">
        <w:rPr>
          <w:rFonts w:ascii="Courier New" w:hAnsi="Courier New"/>
          <w:sz w:val="16"/>
          <w:lang w:eastAsia="zh-CN"/>
        </w:rPr>
        <w:t xml:space="preserve">       </w:t>
      </w:r>
      <w:r w:rsidRPr="00B44038">
        <w:rPr>
          <w:rFonts w:ascii="Courier New" w:hAnsi="Courier New"/>
          <w:sz w:val="16"/>
          <w:lang w:eastAsia="en-GB"/>
        </w:rPr>
        <w:t>publicIpv4Address</w:t>
      </w:r>
      <w:r w:rsidRPr="00B44038">
        <w:rPr>
          <w:rFonts w:ascii="Courier New" w:hAnsi="Courier New"/>
          <w:sz w:val="16"/>
          <w:lang w:eastAsia="zh-CN"/>
        </w:rPr>
        <w:t>:</w:t>
      </w:r>
    </w:p>
    <w:p w14:paraId="69E30F4B" w14:textId="77777777" w:rsidR="00B44038" w:rsidRPr="00B44038" w:rsidRDefault="00B44038" w:rsidP="00B440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44038">
        <w:rPr>
          <w:rFonts w:ascii="Courier New" w:hAnsi="Courier New" w:hint="eastAsia"/>
          <w:sz w:val="16"/>
          <w:lang w:eastAsia="zh-CN"/>
        </w:rPr>
        <w:t xml:space="preserve"> </w:t>
      </w:r>
      <w:r w:rsidRPr="00B44038">
        <w:rPr>
          <w:rFonts w:ascii="Courier New" w:hAnsi="Courier New"/>
          <w:sz w:val="16"/>
          <w:lang w:eastAsia="zh-CN"/>
        </w:rPr>
        <w:t xml:space="preserve">         </w:t>
      </w:r>
      <w:r w:rsidRPr="00B44038">
        <w:rPr>
          <w:rFonts w:ascii="Courier New" w:hAnsi="Courier New"/>
          <w:sz w:val="16"/>
          <w:lang w:eastAsia="en-GB"/>
        </w:rPr>
        <w:t>$ref: 'TS29571_CommonData.yaml#/components/schemas/Ipv4Addr'</w:t>
      </w:r>
    </w:p>
    <w:p w14:paraId="46CEA549" w14:textId="77777777" w:rsidR="00B44038" w:rsidRPr="00B44038" w:rsidRDefault="00B44038" w:rsidP="00B440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44038">
        <w:rPr>
          <w:rFonts w:ascii="Courier New" w:hAnsi="Courier New" w:hint="eastAsia"/>
          <w:sz w:val="16"/>
          <w:lang w:eastAsia="zh-CN"/>
        </w:rPr>
        <w:t xml:space="preserve"> </w:t>
      </w:r>
      <w:r w:rsidRPr="00B44038">
        <w:rPr>
          <w:rFonts w:ascii="Courier New" w:hAnsi="Courier New"/>
          <w:sz w:val="16"/>
          <w:lang w:eastAsia="zh-CN"/>
        </w:rPr>
        <w:t xml:space="preserve">       publicIpv6Prefix:</w:t>
      </w:r>
    </w:p>
    <w:p w14:paraId="00A7B0B9" w14:textId="77777777" w:rsidR="00B44038" w:rsidRPr="00B44038" w:rsidRDefault="00B44038" w:rsidP="00B440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44038">
        <w:rPr>
          <w:rFonts w:ascii="Courier New" w:hAnsi="Courier New" w:hint="eastAsia"/>
          <w:sz w:val="16"/>
          <w:lang w:eastAsia="zh-CN"/>
        </w:rPr>
        <w:t xml:space="preserve"> </w:t>
      </w:r>
      <w:r w:rsidRPr="00B44038">
        <w:rPr>
          <w:rFonts w:ascii="Courier New" w:hAnsi="Courier New"/>
          <w:sz w:val="16"/>
          <w:lang w:eastAsia="zh-CN"/>
        </w:rPr>
        <w:t xml:space="preserve">         </w:t>
      </w:r>
      <w:r w:rsidRPr="00B44038">
        <w:rPr>
          <w:rFonts w:ascii="Courier New" w:hAnsi="Courier New"/>
          <w:sz w:val="16"/>
          <w:lang w:eastAsia="en-GB"/>
        </w:rPr>
        <w:t>$ref: 'TS29571_CommonData.yaml#/components/schemas/Ipv6Prefix'</w:t>
      </w:r>
    </w:p>
    <w:p w14:paraId="3C335C75" w14:textId="77777777" w:rsidR="00B44038" w:rsidRPr="00B44038" w:rsidRDefault="00B44038" w:rsidP="00B440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44038">
        <w:rPr>
          <w:rFonts w:ascii="Courier New" w:hAnsi="Courier New" w:hint="eastAsia"/>
          <w:sz w:val="16"/>
          <w:lang w:eastAsia="zh-CN"/>
        </w:rPr>
        <w:t xml:space="preserve"> </w:t>
      </w:r>
      <w:r w:rsidRPr="00B44038">
        <w:rPr>
          <w:rFonts w:ascii="Courier New" w:hAnsi="Courier New"/>
          <w:sz w:val="16"/>
          <w:lang w:eastAsia="zh-CN"/>
        </w:rPr>
        <w:t xml:space="preserve">       </w:t>
      </w:r>
      <w:proofErr w:type="spellStart"/>
      <w:r w:rsidRPr="00B44038">
        <w:rPr>
          <w:rFonts w:ascii="Courier New" w:hAnsi="Courier New"/>
          <w:sz w:val="16"/>
          <w:lang w:eastAsia="zh-CN"/>
        </w:rPr>
        <w:t>portNumber</w:t>
      </w:r>
      <w:proofErr w:type="spellEnd"/>
      <w:r w:rsidRPr="00B44038">
        <w:rPr>
          <w:rFonts w:ascii="Courier New" w:hAnsi="Courier New"/>
          <w:sz w:val="16"/>
          <w:lang w:eastAsia="zh-CN"/>
        </w:rPr>
        <w:t>:</w:t>
      </w:r>
    </w:p>
    <w:p w14:paraId="196ED7A3" w14:textId="77777777" w:rsidR="00B44038" w:rsidRPr="00B44038" w:rsidRDefault="00B44038" w:rsidP="00B440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44038">
        <w:rPr>
          <w:rFonts w:ascii="Courier New" w:hAnsi="Courier New" w:hint="eastAsia"/>
          <w:sz w:val="16"/>
          <w:lang w:eastAsia="zh-CN"/>
        </w:rPr>
        <w:t xml:space="preserve"> </w:t>
      </w:r>
      <w:r w:rsidRPr="00B44038">
        <w:rPr>
          <w:rFonts w:ascii="Courier New" w:hAnsi="Courier New"/>
          <w:sz w:val="16"/>
          <w:lang w:eastAsia="zh-CN"/>
        </w:rPr>
        <w:t xml:space="preserve">         </w:t>
      </w:r>
      <w:r w:rsidRPr="00B44038">
        <w:rPr>
          <w:rFonts w:ascii="Courier New" w:hAnsi="Courier New"/>
          <w:sz w:val="16"/>
          <w:lang w:eastAsia="en-GB"/>
        </w:rPr>
        <w:t>$ref: 'TS29571_CommonData.yaml#/components/schemas/Uint16'</w:t>
      </w:r>
    </w:p>
    <w:p w14:paraId="4C535311" w14:textId="77777777" w:rsidR="00B44038" w:rsidRPr="00B44038" w:rsidRDefault="00B44038" w:rsidP="00B440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44038">
        <w:rPr>
          <w:rFonts w:ascii="Courier New" w:hAnsi="Courier New" w:hint="eastAsia"/>
          <w:sz w:val="16"/>
          <w:lang w:eastAsia="zh-CN"/>
        </w:rPr>
        <w:t xml:space="preserve"> </w:t>
      </w:r>
      <w:r w:rsidRPr="00B44038">
        <w:rPr>
          <w:rFonts w:ascii="Courier New" w:hAnsi="Courier New"/>
          <w:sz w:val="16"/>
          <w:lang w:eastAsia="zh-CN"/>
        </w:rPr>
        <w:t xml:space="preserve">       </w:t>
      </w:r>
      <w:proofErr w:type="spellStart"/>
      <w:r w:rsidRPr="00B44038">
        <w:rPr>
          <w:rFonts w:ascii="Courier New" w:hAnsi="Courier New"/>
          <w:sz w:val="16"/>
          <w:lang w:eastAsia="zh-CN"/>
        </w:rPr>
        <w:t>dnn</w:t>
      </w:r>
      <w:proofErr w:type="spellEnd"/>
      <w:r w:rsidRPr="00B44038">
        <w:rPr>
          <w:rFonts w:ascii="Courier New" w:hAnsi="Courier New"/>
          <w:sz w:val="16"/>
          <w:lang w:eastAsia="zh-CN"/>
        </w:rPr>
        <w:t>:</w:t>
      </w:r>
    </w:p>
    <w:p w14:paraId="33A69EA0" w14:textId="77777777" w:rsidR="00B44038" w:rsidRPr="00B44038" w:rsidRDefault="00B44038" w:rsidP="00B440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44038">
        <w:rPr>
          <w:rFonts w:ascii="Courier New" w:hAnsi="Courier New" w:hint="eastAsia"/>
          <w:sz w:val="16"/>
          <w:lang w:eastAsia="zh-CN"/>
        </w:rPr>
        <w:t xml:space="preserve"> </w:t>
      </w:r>
      <w:r w:rsidRPr="00B44038">
        <w:rPr>
          <w:rFonts w:ascii="Courier New" w:hAnsi="Courier New"/>
          <w:sz w:val="16"/>
          <w:lang w:eastAsia="zh-CN"/>
        </w:rPr>
        <w:t xml:space="preserve">         </w:t>
      </w:r>
      <w:r w:rsidRPr="00B44038">
        <w:rPr>
          <w:rFonts w:ascii="Courier New" w:hAnsi="Courier New"/>
          <w:sz w:val="16"/>
          <w:lang w:eastAsia="en-GB"/>
        </w:rPr>
        <w:t>$ref: 'TS29571_CommonData.yaml#/components/schemas/</w:t>
      </w:r>
      <w:proofErr w:type="spellStart"/>
      <w:r w:rsidRPr="00B44038">
        <w:rPr>
          <w:rFonts w:ascii="Courier New" w:hAnsi="Courier New"/>
          <w:sz w:val="16"/>
          <w:lang w:eastAsia="en-GB"/>
        </w:rPr>
        <w:t>Dnn</w:t>
      </w:r>
      <w:proofErr w:type="spellEnd"/>
      <w:r w:rsidRPr="00B44038">
        <w:rPr>
          <w:rFonts w:ascii="Courier New" w:hAnsi="Courier New"/>
          <w:sz w:val="16"/>
          <w:lang w:eastAsia="en-GB"/>
        </w:rPr>
        <w:t>'</w:t>
      </w:r>
    </w:p>
    <w:p w14:paraId="1A2025BC" w14:textId="77777777" w:rsidR="00B44038" w:rsidRPr="00B44038" w:rsidRDefault="00B44038" w:rsidP="00B440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44038">
        <w:rPr>
          <w:rFonts w:ascii="Courier New" w:hAnsi="Courier New" w:hint="eastAsia"/>
          <w:sz w:val="16"/>
          <w:lang w:eastAsia="zh-CN"/>
        </w:rPr>
        <w:t xml:space="preserve"> </w:t>
      </w:r>
      <w:r w:rsidRPr="00B44038">
        <w:rPr>
          <w:rFonts w:ascii="Courier New" w:hAnsi="Courier New"/>
          <w:sz w:val="16"/>
          <w:lang w:eastAsia="zh-CN"/>
        </w:rPr>
        <w:t xml:space="preserve">       </w:t>
      </w:r>
      <w:proofErr w:type="spellStart"/>
      <w:r w:rsidRPr="00B44038">
        <w:rPr>
          <w:rFonts w:ascii="Courier New" w:hAnsi="Courier New"/>
          <w:sz w:val="16"/>
          <w:lang w:eastAsia="zh-CN"/>
        </w:rPr>
        <w:t>snssai</w:t>
      </w:r>
      <w:proofErr w:type="spellEnd"/>
      <w:r w:rsidRPr="00B44038">
        <w:rPr>
          <w:rFonts w:ascii="Courier New" w:hAnsi="Courier New"/>
          <w:sz w:val="16"/>
          <w:lang w:eastAsia="zh-CN"/>
        </w:rPr>
        <w:t>:</w:t>
      </w:r>
    </w:p>
    <w:p w14:paraId="5E546D52" w14:textId="77777777" w:rsidR="00B44038" w:rsidRPr="00B44038" w:rsidRDefault="00B44038" w:rsidP="00B440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44038">
        <w:rPr>
          <w:rFonts w:ascii="Courier New" w:hAnsi="Courier New" w:hint="eastAsia"/>
          <w:sz w:val="16"/>
          <w:lang w:eastAsia="zh-CN"/>
        </w:rPr>
        <w:t xml:space="preserve"> </w:t>
      </w:r>
      <w:r w:rsidRPr="00B44038">
        <w:rPr>
          <w:rFonts w:ascii="Courier New" w:hAnsi="Courier New"/>
          <w:sz w:val="16"/>
          <w:lang w:eastAsia="zh-CN"/>
        </w:rPr>
        <w:t xml:space="preserve">         </w:t>
      </w:r>
      <w:r w:rsidRPr="00B44038">
        <w:rPr>
          <w:rFonts w:ascii="Courier New" w:hAnsi="Courier New"/>
          <w:sz w:val="16"/>
          <w:lang w:eastAsia="en-GB"/>
        </w:rPr>
        <w:t>$ref: 'TS29571_CommonData.yaml#/components/schemas/</w:t>
      </w:r>
      <w:proofErr w:type="spellStart"/>
      <w:r w:rsidRPr="00B44038">
        <w:rPr>
          <w:rFonts w:ascii="Courier New" w:hAnsi="Courier New"/>
          <w:sz w:val="16"/>
          <w:lang w:eastAsia="en-GB"/>
        </w:rPr>
        <w:t>Snssai</w:t>
      </w:r>
      <w:proofErr w:type="spellEnd"/>
      <w:r w:rsidRPr="00B44038">
        <w:rPr>
          <w:rFonts w:ascii="Courier New" w:hAnsi="Courier New"/>
          <w:sz w:val="16"/>
          <w:lang w:eastAsia="en-GB"/>
        </w:rPr>
        <w:t>'</w:t>
      </w:r>
    </w:p>
    <w:p w14:paraId="67F2BC54" w14:textId="77777777" w:rsidR="00B44038" w:rsidRPr="00B44038" w:rsidRDefault="00B44038" w:rsidP="00B440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44038"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 w:rsidRPr="00B44038">
        <w:rPr>
          <w:rFonts w:ascii="Courier New" w:hAnsi="Courier New"/>
          <w:sz w:val="16"/>
          <w:lang w:eastAsia="zh-CN"/>
        </w:rPr>
        <w:t>hplmnSnssai</w:t>
      </w:r>
      <w:proofErr w:type="spellEnd"/>
      <w:r w:rsidRPr="00B44038">
        <w:rPr>
          <w:rFonts w:ascii="Courier New" w:hAnsi="Courier New"/>
          <w:sz w:val="16"/>
          <w:lang w:eastAsia="zh-CN"/>
        </w:rPr>
        <w:t>:</w:t>
      </w:r>
    </w:p>
    <w:p w14:paraId="49BA2D14" w14:textId="306FE35A" w:rsidR="00B44038" w:rsidRPr="00B44038" w:rsidRDefault="00B44038" w:rsidP="00B440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B44038">
        <w:rPr>
          <w:rFonts w:ascii="Courier New" w:hAnsi="Courier New"/>
          <w:sz w:val="16"/>
          <w:lang w:eastAsia="zh-CN"/>
        </w:rPr>
        <w:t xml:space="preserve">          </w:t>
      </w:r>
      <w:r w:rsidRPr="00B44038">
        <w:rPr>
          <w:rFonts w:ascii="Courier New" w:hAnsi="Courier New"/>
          <w:sz w:val="16"/>
          <w:lang w:eastAsia="en-GB"/>
        </w:rPr>
        <w:t>$ref: 'TS29571_CommonData.yaml#/components/schemas/</w:t>
      </w:r>
      <w:proofErr w:type="spellStart"/>
      <w:r w:rsidRPr="00B44038">
        <w:rPr>
          <w:rFonts w:ascii="Courier New" w:hAnsi="Courier New"/>
          <w:sz w:val="16"/>
          <w:lang w:eastAsia="en-GB"/>
        </w:rPr>
        <w:t>Snssai</w:t>
      </w:r>
      <w:proofErr w:type="spellEnd"/>
      <w:r w:rsidRPr="00B44038">
        <w:rPr>
          <w:rFonts w:ascii="Courier New" w:hAnsi="Courier New"/>
          <w:sz w:val="16"/>
          <w:lang w:eastAsia="en-GB"/>
        </w:rPr>
        <w:t>'</w:t>
      </w:r>
    </w:p>
    <w:p w14:paraId="50B2DCB8" w14:textId="77777777" w:rsidR="00B44038" w:rsidRPr="00B44038" w:rsidRDefault="00B44038" w:rsidP="00B440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44038"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 w:rsidRPr="00B44038">
        <w:rPr>
          <w:rFonts w:ascii="Courier New" w:hAnsi="Courier New"/>
          <w:sz w:val="16"/>
          <w:lang w:eastAsia="zh-CN"/>
        </w:rPr>
        <w:t>supi</w:t>
      </w:r>
      <w:proofErr w:type="spellEnd"/>
      <w:r w:rsidRPr="00B44038">
        <w:rPr>
          <w:rFonts w:ascii="Courier New" w:hAnsi="Courier New"/>
          <w:sz w:val="16"/>
          <w:lang w:eastAsia="zh-CN"/>
        </w:rPr>
        <w:t>:</w:t>
      </w:r>
    </w:p>
    <w:p w14:paraId="78CA71EE" w14:textId="77777777" w:rsidR="00B44038" w:rsidRPr="00B44038" w:rsidRDefault="00B44038" w:rsidP="00B440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44038">
        <w:rPr>
          <w:rFonts w:ascii="Courier New" w:hAnsi="Courier New"/>
          <w:sz w:val="16"/>
          <w:lang w:eastAsia="zh-CN"/>
        </w:rPr>
        <w:t xml:space="preserve">          $ref: 'TS29571_CommonData.yaml#/components/schemas/</w:t>
      </w:r>
      <w:proofErr w:type="spellStart"/>
      <w:r w:rsidRPr="00B44038">
        <w:rPr>
          <w:rFonts w:ascii="Courier New" w:hAnsi="Courier New"/>
          <w:sz w:val="16"/>
          <w:lang w:eastAsia="zh-CN"/>
        </w:rPr>
        <w:t>Supi</w:t>
      </w:r>
      <w:proofErr w:type="spellEnd"/>
      <w:r w:rsidRPr="00B44038">
        <w:rPr>
          <w:rFonts w:ascii="Courier New" w:hAnsi="Courier New"/>
          <w:sz w:val="16"/>
          <w:lang w:eastAsia="zh-CN"/>
        </w:rPr>
        <w:t>'</w:t>
      </w:r>
    </w:p>
    <w:p w14:paraId="0981B7AB" w14:textId="77777777" w:rsidR="00B44038" w:rsidRPr="00B44038" w:rsidRDefault="00B44038" w:rsidP="00B440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B44038">
        <w:rPr>
          <w:rFonts w:ascii="Courier New" w:hAnsi="Courier New"/>
          <w:sz w:val="16"/>
          <w:lang w:eastAsia="zh-CN"/>
        </w:rPr>
        <w:t xml:space="preserve">        </w:t>
      </w:r>
      <w:proofErr w:type="spellStart"/>
      <w:r w:rsidRPr="00B44038">
        <w:rPr>
          <w:rFonts w:ascii="Courier New" w:hAnsi="Courier New"/>
          <w:sz w:val="16"/>
          <w:lang w:eastAsia="zh-CN"/>
        </w:rPr>
        <w:t>gpsi</w:t>
      </w:r>
      <w:proofErr w:type="spellEnd"/>
      <w:r w:rsidRPr="00B44038">
        <w:rPr>
          <w:rFonts w:ascii="Courier New" w:hAnsi="Courier New"/>
          <w:sz w:val="16"/>
          <w:lang w:eastAsia="zh-CN"/>
        </w:rPr>
        <w:t>:</w:t>
      </w:r>
    </w:p>
    <w:p w14:paraId="506FC681" w14:textId="77777777" w:rsidR="00B44038" w:rsidRDefault="00B44038" w:rsidP="00B440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6" w:author="MZ_Ericsson r1" w:date="2024-03-22T09:02:00Z"/>
          <w:rFonts w:ascii="Courier New" w:hAnsi="Courier New"/>
          <w:sz w:val="16"/>
          <w:lang w:eastAsia="zh-CN"/>
        </w:rPr>
      </w:pPr>
      <w:r w:rsidRPr="00B44038">
        <w:rPr>
          <w:rFonts w:ascii="Courier New" w:hAnsi="Courier New"/>
          <w:sz w:val="16"/>
          <w:lang w:eastAsia="zh-CN"/>
        </w:rPr>
        <w:t xml:space="preserve">          $ref: 'TS29571_CommonData.yaml#/components/schemas/</w:t>
      </w:r>
      <w:proofErr w:type="spellStart"/>
      <w:r w:rsidRPr="00B44038">
        <w:rPr>
          <w:rFonts w:ascii="Courier New" w:hAnsi="Courier New"/>
          <w:sz w:val="16"/>
          <w:lang w:eastAsia="zh-CN"/>
        </w:rPr>
        <w:t>Gpsi</w:t>
      </w:r>
      <w:proofErr w:type="spellEnd"/>
      <w:r w:rsidRPr="00B44038">
        <w:rPr>
          <w:rFonts w:ascii="Courier New" w:hAnsi="Courier New"/>
          <w:sz w:val="16"/>
          <w:lang w:eastAsia="zh-CN"/>
        </w:rPr>
        <w:t>'</w:t>
      </w:r>
    </w:p>
    <w:p w14:paraId="31CF096E" w14:textId="21FCCFE5" w:rsidR="00B44038" w:rsidRPr="00B44038" w:rsidRDefault="00B44038" w:rsidP="00B440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7" w:author="MZ_Ericsson r1" w:date="2024-03-22T09:02:00Z"/>
          <w:rFonts w:ascii="Courier New" w:hAnsi="Courier New"/>
          <w:sz w:val="16"/>
          <w:lang w:eastAsia="zh-CN"/>
        </w:rPr>
      </w:pPr>
      <w:ins w:id="48" w:author="MZ_Ericsson r1" w:date="2024-03-22T09:02:00Z">
        <w:r w:rsidRPr="00B44038">
          <w:rPr>
            <w:rFonts w:ascii="Courier New" w:hAnsi="Courier New" w:hint="eastAsia"/>
            <w:sz w:val="16"/>
            <w:lang w:eastAsia="zh-CN"/>
          </w:rPr>
          <w:t xml:space="preserve"> </w:t>
        </w:r>
        <w:r w:rsidRPr="00B44038">
          <w:rPr>
            <w:rFonts w:ascii="Courier New" w:hAnsi="Courier New"/>
            <w:sz w:val="16"/>
            <w:lang w:eastAsia="zh-CN"/>
          </w:rPr>
          <w:t xml:space="preserve">       </w:t>
        </w:r>
        <w:proofErr w:type="spellStart"/>
        <w:r w:rsidR="00EF4A94">
          <w:rPr>
            <w:rFonts w:ascii="Courier New" w:hAnsi="Courier New"/>
            <w:sz w:val="16"/>
            <w:lang w:eastAsia="zh-CN"/>
          </w:rPr>
          <w:t>h</w:t>
        </w:r>
      </w:ins>
      <w:ins w:id="49" w:author="MZ_Ericsson r1" w:date="2024-03-22T09:03:00Z">
        <w:r w:rsidR="00290287">
          <w:rPr>
            <w:rFonts w:ascii="Courier New" w:hAnsi="Courier New"/>
            <w:sz w:val="16"/>
            <w:lang w:eastAsia="zh-CN"/>
          </w:rPr>
          <w:t>rs</w:t>
        </w:r>
      </w:ins>
      <w:ins w:id="50" w:author="MZ_Ericsson r1" w:date="2024-03-22T09:02:00Z">
        <w:r w:rsidR="00EF4A94">
          <w:rPr>
            <w:rFonts w:ascii="Courier New" w:hAnsi="Courier New"/>
            <w:sz w:val="16"/>
            <w:lang w:eastAsia="zh-CN"/>
          </w:rPr>
          <w:t>bo</w:t>
        </w:r>
      </w:ins>
      <w:ins w:id="51" w:author="MZ_Ericsson r1" w:date="2024-03-22T09:03:00Z">
        <w:r w:rsidR="00EF4A94">
          <w:rPr>
            <w:rFonts w:ascii="Courier New" w:hAnsi="Courier New"/>
            <w:sz w:val="16"/>
            <w:lang w:eastAsia="zh-CN"/>
          </w:rPr>
          <w:t>Ind</w:t>
        </w:r>
      </w:ins>
      <w:proofErr w:type="spellEnd"/>
      <w:ins w:id="52" w:author="MZ_Ericsson r1" w:date="2024-03-22T09:02:00Z">
        <w:r w:rsidRPr="00B44038">
          <w:rPr>
            <w:rFonts w:ascii="Courier New" w:hAnsi="Courier New"/>
            <w:sz w:val="16"/>
            <w:lang w:eastAsia="zh-CN"/>
          </w:rPr>
          <w:t>:</w:t>
        </w:r>
      </w:ins>
    </w:p>
    <w:p w14:paraId="15779389" w14:textId="77777777" w:rsidR="009E782C" w:rsidRPr="009E782C" w:rsidRDefault="009E782C" w:rsidP="009E782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3" w:author="MZ_Ericsson r1" w:date="2024-03-22T09:05:00Z"/>
          <w:rFonts w:ascii="Courier New" w:hAnsi="Courier New"/>
          <w:sz w:val="16"/>
          <w:lang w:val="en-US" w:eastAsia="en-GB"/>
        </w:rPr>
      </w:pPr>
      <w:ins w:id="54" w:author="MZ_Ericsson r1" w:date="2024-03-22T09:05:00Z">
        <w:r w:rsidRPr="009E782C">
          <w:rPr>
            <w:rFonts w:ascii="Courier New" w:hAnsi="Courier New"/>
            <w:sz w:val="16"/>
            <w:lang w:eastAsia="en-GB"/>
          </w:rPr>
          <w:t xml:space="preserve">          </w:t>
        </w:r>
        <w:r w:rsidRPr="009E782C">
          <w:rPr>
            <w:rFonts w:ascii="Courier New" w:hAnsi="Courier New"/>
            <w:sz w:val="16"/>
            <w:lang w:val="en-US" w:eastAsia="en-GB"/>
          </w:rPr>
          <w:t xml:space="preserve">type: </w:t>
        </w:r>
        <w:proofErr w:type="spellStart"/>
        <w:r w:rsidRPr="009E782C">
          <w:rPr>
            <w:rFonts w:ascii="Courier New" w:hAnsi="Courier New"/>
            <w:sz w:val="16"/>
            <w:lang w:val="en-US" w:eastAsia="en-GB"/>
          </w:rPr>
          <w:t>boolean</w:t>
        </w:r>
        <w:proofErr w:type="spellEnd"/>
      </w:ins>
    </w:p>
    <w:p w14:paraId="71BE08CC" w14:textId="7628A793" w:rsidR="00B44038" w:rsidRPr="00B44038" w:rsidDel="009E782C" w:rsidRDefault="009E782C" w:rsidP="00B440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5" w:author="MZ_Ericsson r1" w:date="2024-03-22T09:05:00Z"/>
          <w:rFonts w:ascii="Courier New" w:hAnsi="Courier New"/>
          <w:sz w:val="16"/>
          <w:lang w:eastAsia="en-GB"/>
        </w:rPr>
      </w:pPr>
      <w:ins w:id="56" w:author="MZ_Ericsson r1" w:date="2024-03-22T09:05:00Z">
        <w:r w:rsidRPr="009E782C">
          <w:rPr>
            <w:rFonts w:ascii="Courier New" w:hAnsi="Courier New"/>
            <w:sz w:val="16"/>
            <w:lang w:eastAsia="zh-CN"/>
          </w:rPr>
          <w:t xml:space="preserve">          default: false</w:t>
        </w:r>
      </w:ins>
    </w:p>
    <w:p w14:paraId="3E6FBDB8" w14:textId="77777777" w:rsidR="001D328B" w:rsidRPr="00A177C0" w:rsidRDefault="001D328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B6FDF8" w14:textId="77777777" w:rsidR="00461FF5" w:rsidRDefault="00461FF5">
      <w:r>
        <w:separator/>
      </w:r>
    </w:p>
  </w:endnote>
  <w:endnote w:type="continuationSeparator" w:id="0">
    <w:p w14:paraId="4876F0A8" w14:textId="77777777" w:rsidR="00461FF5" w:rsidRDefault="00461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CD24A1" w14:textId="77777777" w:rsidR="00461FF5" w:rsidRDefault="00461FF5">
      <w:r>
        <w:separator/>
      </w:r>
    </w:p>
  </w:footnote>
  <w:footnote w:type="continuationSeparator" w:id="0">
    <w:p w14:paraId="7F726A6A" w14:textId="77777777" w:rsidR="00461FF5" w:rsidRDefault="00461F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6E0ECA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3A878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ACB8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E83AA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85CD1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55E1C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0D6389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FAC0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AA8A9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C1E3D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8C85ED1"/>
    <w:multiLevelType w:val="hybridMultilevel"/>
    <w:tmpl w:val="69766806"/>
    <w:lvl w:ilvl="0" w:tplc="6A6AF144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8DF2D9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4D22733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36301116"/>
    <w:multiLevelType w:val="hybridMultilevel"/>
    <w:tmpl w:val="8BC0DF90"/>
    <w:lvl w:ilvl="0" w:tplc="20C6A0E2">
      <w:start w:val="1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6" w15:restartNumberingAfterBreak="0">
    <w:nsid w:val="3BB26273"/>
    <w:multiLevelType w:val="multilevel"/>
    <w:tmpl w:val="C62E6C5E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3FF43501"/>
    <w:multiLevelType w:val="hybridMultilevel"/>
    <w:tmpl w:val="F5902E74"/>
    <w:lvl w:ilvl="0" w:tplc="6EEA6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1451D7"/>
    <w:multiLevelType w:val="hybridMultilevel"/>
    <w:tmpl w:val="A2702BC4"/>
    <w:lvl w:ilvl="0" w:tplc="2E32835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57BE555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607C51C5"/>
    <w:multiLevelType w:val="hybridMultilevel"/>
    <w:tmpl w:val="3AD2F548"/>
    <w:lvl w:ilvl="0" w:tplc="9B0A4FD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676683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228653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15435435">
    <w:abstractNumId w:val="11"/>
  </w:num>
  <w:num w:numId="4" w16cid:durableId="1307399101">
    <w:abstractNumId w:val="21"/>
  </w:num>
  <w:num w:numId="5" w16cid:durableId="1047528372">
    <w:abstractNumId w:val="9"/>
  </w:num>
  <w:num w:numId="6" w16cid:durableId="1364401489">
    <w:abstractNumId w:val="8"/>
  </w:num>
  <w:num w:numId="7" w16cid:durableId="1595242547">
    <w:abstractNumId w:val="7"/>
  </w:num>
  <w:num w:numId="8" w16cid:durableId="84544197">
    <w:abstractNumId w:val="6"/>
  </w:num>
  <w:num w:numId="9" w16cid:durableId="1732656318">
    <w:abstractNumId w:val="5"/>
  </w:num>
  <w:num w:numId="10" w16cid:durableId="57438438">
    <w:abstractNumId w:val="4"/>
  </w:num>
  <w:num w:numId="11" w16cid:durableId="98568264">
    <w:abstractNumId w:val="3"/>
  </w:num>
  <w:num w:numId="12" w16cid:durableId="1864591369">
    <w:abstractNumId w:val="17"/>
  </w:num>
  <w:num w:numId="13" w16cid:durableId="2026126614">
    <w:abstractNumId w:val="22"/>
  </w:num>
  <w:num w:numId="14" w16cid:durableId="838227366">
    <w:abstractNumId w:val="20"/>
  </w:num>
  <w:num w:numId="15" w16cid:durableId="87510049">
    <w:abstractNumId w:val="18"/>
  </w:num>
  <w:num w:numId="16" w16cid:durableId="1279068390">
    <w:abstractNumId w:val="12"/>
  </w:num>
  <w:num w:numId="17" w16cid:durableId="2130004467">
    <w:abstractNumId w:val="13"/>
  </w:num>
  <w:num w:numId="18" w16cid:durableId="726223826">
    <w:abstractNumId w:val="16"/>
  </w:num>
  <w:num w:numId="19" w16cid:durableId="1956978740">
    <w:abstractNumId w:val="2"/>
  </w:num>
  <w:num w:numId="20" w16cid:durableId="683900327">
    <w:abstractNumId w:val="1"/>
  </w:num>
  <w:num w:numId="21" w16cid:durableId="869418229">
    <w:abstractNumId w:val="0"/>
  </w:num>
  <w:num w:numId="22" w16cid:durableId="759912246">
    <w:abstractNumId w:val="14"/>
  </w:num>
  <w:num w:numId="23" w16cid:durableId="223223998">
    <w:abstractNumId w:val="19"/>
  </w:num>
  <w:num w:numId="24" w16cid:durableId="1048921291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Z_Ericsson r1">
    <w15:presenceInfo w15:providerId="None" w15:userId="MZ_Ericsson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FCF"/>
    <w:rsid w:val="00017971"/>
    <w:rsid w:val="00022E4A"/>
    <w:rsid w:val="0005682E"/>
    <w:rsid w:val="00067109"/>
    <w:rsid w:val="000756C1"/>
    <w:rsid w:val="0008305E"/>
    <w:rsid w:val="000A6394"/>
    <w:rsid w:val="000B7FED"/>
    <w:rsid w:val="000C038A"/>
    <w:rsid w:val="000C6598"/>
    <w:rsid w:val="000D2F99"/>
    <w:rsid w:val="000D44B3"/>
    <w:rsid w:val="000D6ED8"/>
    <w:rsid w:val="00122715"/>
    <w:rsid w:val="00125094"/>
    <w:rsid w:val="00126EFC"/>
    <w:rsid w:val="00145D43"/>
    <w:rsid w:val="001520CC"/>
    <w:rsid w:val="00192C46"/>
    <w:rsid w:val="001A08B3"/>
    <w:rsid w:val="001A7B60"/>
    <w:rsid w:val="001B52F0"/>
    <w:rsid w:val="001B7A65"/>
    <w:rsid w:val="001D328B"/>
    <w:rsid w:val="001E41F3"/>
    <w:rsid w:val="001F5B25"/>
    <w:rsid w:val="0026004D"/>
    <w:rsid w:val="002640DD"/>
    <w:rsid w:val="00275C10"/>
    <w:rsid w:val="00275D12"/>
    <w:rsid w:val="00284FEB"/>
    <w:rsid w:val="002860C4"/>
    <w:rsid w:val="00290287"/>
    <w:rsid w:val="002B4B5B"/>
    <w:rsid w:val="002B5741"/>
    <w:rsid w:val="002D2017"/>
    <w:rsid w:val="002E472E"/>
    <w:rsid w:val="00305409"/>
    <w:rsid w:val="00324A53"/>
    <w:rsid w:val="00326552"/>
    <w:rsid w:val="00326D33"/>
    <w:rsid w:val="003404B1"/>
    <w:rsid w:val="003609EF"/>
    <w:rsid w:val="0036231A"/>
    <w:rsid w:val="0036510A"/>
    <w:rsid w:val="00374DD4"/>
    <w:rsid w:val="003906D6"/>
    <w:rsid w:val="003C3B65"/>
    <w:rsid w:val="003D69BF"/>
    <w:rsid w:val="003E1A36"/>
    <w:rsid w:val="00410371"/>
    <w:rsid w:val="004242F1"/>
    <w:rsid w:val="00425379"/>
    <w:rsid w:val="00461FF5"/>
    <w:rsid w:val="004810ED"/>
    <w:rsid w:val="004A0944"/>
    <w:rsid w:val="004B75B7"/>
    <w:rsid w:val="004D7D4A"/>
    <w:rsid w:val="004E43D9"/>
    <w:rsid w:val="004E7B3D"/>
    <w:rsid w:val="00511EE6"/>
    <w:rsid w:val="005141D9"/>
    <w:rsid w:val="0051580D"/>
    <w:rsid w:val="00515EBD"/>
    <w:rsid w:val="005327E7"/>
    <w:rsid w:val="00547111"/>
    <w:rsid w:val="00577FC1"/>
    <w:rsid w:val="00592956"/>
    <w:rsid w:val="00592D74"/>
    <w:rsid w:val="005E2C44"/>
    <w:rsid w:val="005E4440"/>
    <w:rsid w:val="006005FE"/>
    <w:rsid w:val="00611CD9"/>
    <w:rsid w:val="00621188"/>
    <w:rsid w:val="006257ED"/>
    <w:rsid w:val="00643B2A"/>
    <w:rsid w:val="00653DE4"/>
    <w:rsid w:val="00665C47"/>
    <w:rsid w:val="006703D7"/>
    <w:rsid w:val="00680487"/>
    <w:rsid w:val="00695808"/>
    <w:rsid w:val="006B46FB"/>
    <w:rsid w:val="006E21FB"/>
    <w:rsid w:val="006F4128"/>
    <w:rsid w:val="00704A48"/>
    <w:rsid w:val="00714F00"/>
    <w:rsid w:val="0078067A"/>
    <w:rsid w:val="00792342"/>
    <w:rsid w:val="007977A8"/>
    <w:rsid w:val="007B512A"/>
    <w:rsid w:val="007C2097"/>
    <w:rsid w:val="007D656D"/>
    <w:rsid w:val="007D6A07"/>
    <w:rsid w:val="007F7259"/>
    <w:rsid w:val="008040A8"/>
    <w:rsid w:val="00804678"/>
    <w:rsid w:val="008279FA"/>
    <w:rsid w:val="00856E84"/>
    <w:rsid w:val="008626E7"/>
    <w:rsid w:val="0086705B"/>
    <w:rsid w:val="00870EE7"/>
    <w:rsid w:val="00881448"/>
    <w:rsid w:val="008863B9"/>
    <w:rsid w:val="008A22A8"/>
    <w:rsid w:val="008A45A6"/>
    <w:rsid w:val="008A70A2"/>
    <w:rsid w:val="008D3CCC"/>
    <w:rsid w:val="008F3789"/>
    <w:rsid w:val="008F686C"/>
    <w:rsid w:val="009147FC"/>
    <w:rsid w:val="009148DE"/>
    <w:rsid w:val="009339A5"/>
    <w:rsid w:val="00941E30"/>
    <w:rsid w:val="009777D9"/>
    <w:rsid w:val="00991B88"/>
    <w:rsid w:val="009A5753"/>
    <w:rsid w:val="009A579D"/>
    <w:rsid w:val="009D26D8"/>
    <w:rsid w:val="009D7FEB"/>
    <w:rsid w:val="009E3297"/>
    <w:rsid w:val="009E5A16"/>
    <w:rsid w:val="009E782C"/>
    <w:rsid w:val="009F734F"/>
    <w:rsid w:val="00A246B6"/>
    <w:rsid w:val="00A47E70"/>
    <w:rsid w:val="00A50CF0"/>
    <w:rsid w:val="00A7217D"/>
    <w:rsid w:val="00A7671C"/>
    <w:rsid w:val="00AA2CBC"/>
    <w:rsid w:val="00AB4A41"/>
    <w:rsid w:val="00AC3976"/>
    <w:rsid w:val="00AC5820"/>
    <w:rsid w:val="00AD1CD8"/>
    <w:rsid w:val="00B258BB"/>
    <w:rsid w:val="00B44038"/>
    <w:rsid w:val="00B67B97"/>
    <w:rsid w:val="00B968C8"/>
    <w:rsid w:val="00BA3EC5"/>
    <w:rsid w:val="00BA51D9"/>
    <w:rsid w:val="00BB5DFC"/>
    <w:rsid w:val="00BD279D"/>
    <w:rsid w:val="00BD6BB8"/>
    <w:rsid w:val="00BF52E5"/>
    <w:rsid w:val="00BF5DBB"/>
    <w:rsid w:val="00C009B3"/>
    <w:rsid w:val="00C12FC6"/>
    <w:rsid w:val="00C41204"/>
    <w:rsid w:val="00C66BA2"/>
    <w:rsid w:val="00C67419"/>
    <w:rsid w:val="00C75321"/>
    <w:rsid w:val="00C870F6"/>
    <w:rsid w:val="00C90231"/>
    <w:rsid w:val="00C95985"/>
    <w:rsid w:val="00CA138F"/>
    <w:rsid w:val="00CC5026"/>
    <w:rsid w:val="00CC68D0"/>
    <w:rsid w:val="00CE5050"/>
    <w:rsid w:val="00D0241C"/>
    <w:rsid w:val="00D03F9A"/>
    <w:rsid w:val="00D06D51"/>
    <w:rsid w:val="00D11FEF"/>
    <w:rsid w:val="00D24991"/>
    <w:rsid w:val="00D50255"/>
    <w:rsid w:val="00D66520"/>
    <w:rsid w:val="00D84AE9"/>
    <w:rsid w:val="00DB7E0B"/>
    <w:rsid w:val="00DE34CF"/>
    <w:rsid w:val="00E13F3D"/>
    <w:rsid w:val="00E34898"/>
    <w:rsid w:val="00E40877"/>
    <w:rsid w:val="00EB09B7"/>
    <w:rsid w:val="00EE7D7C"/>
    <w:rsid w:val="00EF4A94"/>
    <w:rsid w:val="00F173CD"/>
    <w:rsid w:val="00F25D98"/>
    <w:rsid w:val="00F300FB"/>
    <w:rsid w:val="00FB3FD7"/>
    <w:rsid w:val="00FB6386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1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semiHidden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A7217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7217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locked/>
    <w:rsid w:val="00A7217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7217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7217D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A7217D"/>
    <w:rPr>
      <w:rFonts w:ascii="Arial" w:hAnsi="Arial"/>
      <w:sz w:val="36"/>
      <w:lang w:val="en-GB" w:eastAsia="en-US"/>
    </w:rPr>
  </w:style>
  <w:style w:type="character" w:customStyle="1" w:styleId="HTMLAddressChar1">
    <w:name w:val="HTML Address Char1"/>
    <w:basedOn w:val="DefaultParagraphFont"/>
    <w:rsid w:val="00A7217D"/>
    <w:rPr>
      <w:i/>
      <w:iCs/>
    </w:rPr>
  </w:style>
  <w:style w:type="character" w:customStyle="1" w:styleId="HTMLPreformattedChar1">
    <w:name w:val="HTML Preformatted Char1"/>
    <w:basedOn w:val="DefaultParagraphFont"/>
    <w:rsid w:val="00A7217D"/>
    <w:rPr>
      <w:rFonts w:ascii="Consolas" w:hAnsi="Consolas"/>
    </w:rPr>
  </w:style>
  <w:style w:type="paragraph" w:styleId="BodyText">
    <w:name w:val="Body Text"/>
    <w:basedOn w:val="Normal"/>
    <w:link w:val="BodyTextChar1"/>
    <w:rsid w:val="00A7217D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rsid w:val="00A7217D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basedOn w:val="DefaultParagraphFont"/>
    <w:link w:val="BodyText"/>
    <w:rsid w:val="00A7217D"/>
    <w:rPr>
      <w:rFonts w:ascii="Times New Roman" w:hAnsi="Times New Roman"/>
      <w:lang w:val="en-GB" w:eastAsia="en-GB"/>
    </w:rPr>
  </w:style>
  <w:style w:type="character" w:customStyle="1" w:styleId="BodyText2Char">
    <w:name w:val="Body Text 2 Char"/>
    <w:basedOn w:val="DefaultParagraphFont"/>
    <w:rsid w:val="00A7217D"/>
  </w:style>
  <w:style w:type="character" w:customStyle="1" w:styleId="BodyText3Char">
    <w:name w:val="Body Text 3 Char"/>
    <w:basedOn w:val="DefaultParagraphFont"/>
    <w:rsid w:val="00A7217D"/>
    <w:rPr>
      <w:sz w:val="16"/>
      <w:szCs w:val="16"/>
    </w:rPr>
  </w:style>
  <w:style w:type="character" w:customStyle="1" w:styleId="MessageHeaderChar1">
    <w:name w:val="Message Header Char1"/>
    <w:basedOn w:val="DefaultParagraphFont"/>
    <w:rsid w:val="00A7217D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1">
    <w:name w:val="Note Heading Char1"/>
    <w:basedOn w:val="DefaultParagraphFont"/>
    <w:rsid w:val="00A7217D"/>
  </w:style>
  <w:style w:type="character" w:customStyle="1" w:styleId="PlainTextChar1">
    <w:name w:val="Plain Text Char1"/>
    <w:basedOn w:val="DefaultParagraphFont"/>
    <w:rsid w:val="00A7217D"/>
    <w:rPr>
      <w:rFonts w:ascii="Consolas" w:hAnsi="Consolas"/>
      <w:sz w:val="21"/>
      <w:szCs w:val="21"/>
    </w:rPr>
  </w:style>
  <w:style w:type="character" w:customStyle="1" w:styleId="NOChar">
    <w:name w:val="NO Char"/>
    <w:link w:val="NO"/>
    <w:locked/>
    <w:rsid w:val="00A7217D"/>
    <w:rPr>
      <w:rFonts w:ascii="Times New Roman" w:hAnsi="Times New Roman"/>
      <w:lang w:val="en-GB" w:eastAsia="en-US"/>
    </w:rPr>
  </w:style>
  <w:style w:type="character" w:customStyle="1" w:styleId="IntenseQuoteChar1">
    <w:name w:val="Intense Quote Char1"/>
    <w:basedOn w:val="DefaultParagraphFont"/>
    <w:uiPriority w:val="30"/>
    <w:rsid w:val="00A7217D"/>
    <w:rPr>
      <w:i/>
      <w:iCs/>
      <w:color w:val="4F81BD" w:themeColor="accent1"/>
    </w:rPr>
  </w:style>
  <w:style w:type="character" w:customStyle="1" w:styleId="QuoteChar1">
    <w:name w:val="Quote Char1"/>
    <w:basedOn w:val="DefaultParagraphFont"/>
    <w:uiPriority w:val="29"/>
    <w:rsid w:val="00A7217D"/>
    <w:rPr>
      <w:i/>
      <w:iCs/>
      <w:color w:val="404040" w:themeColor="text1" w:themeTint="BF"/>
    </w:rPr>
  </w:style>
  <w:style w:type="character" w:customStyle="1" w:styleId="TALChar">
    <w:name w:val="TAL Char"/>
    <w:link w:val="TAL"/>
    <w:qFormat/>
    <w:locked/>
    <w:rsid w:val="00A7217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7217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7217D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locked/>
    <w:rsid w:val="00A7217D"/>
    <w:rPr>
      <w:rFonts w:ascii="Times New Roman" w:hAnsi="Times New Roman"/>
      <w:lang w:val="en-GB" w:eastAsia="en-US"/>
    </w:rPr>
  </w:style>
  <w:style w:type="character" w:customStyle="1" w:styleId="FooterChar1">
    <w:name w:val="Footer Char1"/>
    <w:basedOn w:val="DefaultParagraphFont"/>
    <w:rsid w:val="00A7217D"/>
  </w:style>
  <w:style w:type="character" w:customStyle="1" w:styleId="B1Char">
    <w:name w:val="B1 Char"/>
    <w:link w:val="B1"/>
    <w:qFormat/>
    <w:locked/>
    <w:rsid w:val="00A7217D"/>
    <w:rPr>
      <w:rFonts w:ascii="Times New Roman" w:hAnsi="Times New Roman"/>
      <w:lang w:val="en-GB" w:eastAsia="en-US"/>
    </w:rPr>
  </w:style>
  <w:style w:type="character" w:customStyle="1" w:styleId="BodyTextFirstIndentChar">
    <w:name w:val="Body Text First Indent Char"/>
    <w:basedOn w:val="BodyTextChar1"/>
    <w:rsid w:val="00A7217D"/>
    <w:rPr>
      <w:rFonts w:ascii="Times New Roman" w:hAnsi="Times New Roman"/>
      <w:lang w:val="en-GB" w:eastAsia="en-GB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7217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A7217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A7217D"/>
    <w:rPr>
      <w:rFonts w:ascii="Arial" w:hAnsi="Arial"/>
      <w:sz w:val="18"/>
      <w:lang w:val="en-GB" w:eastAsia="en-US"/>
    </w:rPr>
  </w:style>
  <w:style w:type="character" w:customStyle="1" w:styleId="MacroTextChar1">
    <w:name w:val="Macro Text Char1"/>
    <w:basedOn w:val="DefaultParagraphFont"/>
    <w:rsid w:val="00A7217D"/>
    <w:rPr>
      <w:rFonts w:ascii="Consolas" w:hAnsi="Consolas"/>
    </w:rPr>
  </w:style>
  <w:style w:type="character" w:customStyle="1" w:styleId="TFChar">
    <w:name w:val="TF Char"/>
    <w:link w:val="TF"/>
    <w:qFormat/>
    <w:locked/>
    <w:rsid w:val="00A7217D"/>
    <w:rPr>
      <w:rFonts w:ascii="Arial" w:hAnsi="Arial"/>
      <w:b/>
      <w:lang w:val="en-GB" w:eastAsia="en-US"/>
    </w:rPr>
  </w:style>
  <w:style w:type="character" w:customStyle="1" w:styleId="SalutationChar1">
    <w:name w:val="Salutation Char1"/>
    <w:basedOn w:val="DefaultParagraphFont"/>
    <w:rsid w:val="00A7217D"/>
  </w:style>
  <w:style w:type="character" w:customStyle="1" w:styleId="B2Char">
    <w:name w:val="B2 Char"/>
    <w:link w:val="B2"/>
    <w:qFormat/>
    <w:locked/>
    <w:rsid w:val="00A7217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7217D"/>
    <w:rPr>
      <w:rFonts w:ascii="Courier New" w:hAnsi="Courier New"/>
      <w:noProof/>
      <w:sz w:val="16"/>
      <w:lang w:val="en-GB" w:eastAsia="en-US"/>
    </w:rPr>
  </w:style>
  <w:style w:type="character" w:customStyle="1" w:styleId="TitleChar1">
    <w:name w:val="Title Char1"/>
    <w:basedOn w:val="DefaultParagraphFont"/>
    <w:rsid w:val="00A721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Guidance">
    <w:name w:val="Guidance"/>
    <w:basedOn w:val="Normal"/>
    <w:rsid w:val="00A7217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ommentTextChar">
    <w:name w:val="Comment Text Char"/>
    <w:link w:val="CommentText"/>
    <w:rsid w:val="00A7217D"/>
    <w:rPr>
      <w:rFonts w:ascii="Times New Roman" w:hAnsi="Times New Roman"/>
      <w:lang w:val="en-GB" w:eastAsia="en-US"/>
    </w:rPr>
  </w:style>
  <w:style w:type="paragraph" w:customStyle="1" w:styleId="tal0">
    <w:name w:val="tal"/>
    <w:basedOn w:val="Normal"/>
    <w:rsid w:val="00A7217D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eastAsia="fr-FR"/>
    </w:rPr>
  </w:style>
  <w:style w:type="character" w:customStyle="1" w:styleId="SignatureChar1">
    <w:name w:val="Signature Char1"/>
    <w:basedOn w:val="DefaultParagraphFont"/>
    <w:rsid w:val="00A7217D"/>
  </w:style>
  <w:style w:type="character" w:customStyle="1" w:styleId="SubtitleChar1">
    <w:name w:val="Subtitle Char1"/>
    <w:basedOn w:val="DefaultParagraphFont"/>
    <w:rsid w:val="00A7217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FootnoteTextChar1">
    <w:name w:val="Footnote Text Char1"/>
    <w:basedOn w:val="DefaultParagraphFont"/>
    <w:rsid w:val="00A7217D"/>
  </w:style>
  <w:style w:type="character" w:customStyle="1" w:styleId="BodyTextIndentChar">
    <w:name w:val="Body Text Indent Char"/>
    <w:basedOn w:val="DefaultParagraphFont"/>
    <w:rsid w:val="00A7217D"/>
  </w:style>
  <w:style w:type="character" w:customStyle="1" w:styleId="BalloonTextChar">
    <w:name w:val="Balloon Text Char"/>
    <w:basedOn w:val="DefaultParagraphFont"/>
    <w:semiHidden/>
    <w:rsid w:val="00A7217D"/>
    <w:rPr>
      <w:rFonts w:ascii="Segoe UI" w:hAnsi="Segoe UI" w:cs="Segoe UI"/>
      <w:sz w:val="18"/>
      <w:szCs w:val="18"/>
    </w:rPr>
  </w:style>
  <w:style w:type="character" w:customStyle="1" w:styleId="BodyTextIndent2Char">
    <w:name w:val="Body Text Indent 2 Char"/>
    <w:basedOn w:val="DefaultParagraphFont"/>
    <w:rsid w:val="00A7217D"/>
  </w:style>
  <w:style w:type="character" w:customStyle="1" w:styleId="HeaderChar1">
    <w:name w:val="Header Char1"/>
    <w:basedOn w:val="DefaultParagraphFont"/>
    <w:rsid w:val="00A7217D"/>
  </w:style>
  <w:style w:type="character" w:customStyle="1" w:styleId="BodyTextFirstIndent2Char">
    <w:name w:val="Body Text First Indent 2 Char"/>
    <w:basedOn w:val="BodyTextIndentChar"/>
    <w:rsid w:val="00A7217D"/>
  </w:style>
  <w:style w:type="character" w:customStyle="1" w:styleId="BodyTextIndent3Char">
    <w:name w:val="Body Text Indent 3 Char"/>
    <w:basedOn w:val="DefaultParagraphFont"/>
    <w:rsid w:val="00A7217D"/>
    <w:rPr>
      <w:sz w:val="16"/>
      <w:szCs w:val="16"/>
    </w:rPr>
  </w:style>
  <w:style w:type="character" w:customStyle="1" w:styleId="ClosingChar">
    <w:name w:val="Closing Char"/>
    <w:basedOn w:val="DefaultParagraphFont"/>
    <w:rsid w:val="00A7217D"/>
  </w:style>
  <w:style w:type="character" w:customStyle="1" w:styleId="CommentSubjectChar">
    <w:name w:val="Comment Subject Char"/>
    <w:basedOn w:val="CommentTextChar"/>
    <w:semiHidden/>
    <w:rsid w:val="00A7217D"/>
    <w:rPr>
      <w:rFonts w:ascii="Times New Roman" w:hAnsi="Times New Roman"/>
      <w:b/>
      <w:bCs/>
      <w:lang w:val="x-none" w:eastAsia="en-US"/>
    </w:rPr>
  </w:style>
  <w:style w:type="character" w:customStyle="1" w:styleId="DateChar">
    <w:name w:val="Date Char"/>
    <w:basedOn w:val="DefaultParagraphFont"/>
    <w:rsid w:val="00A7217D"/>
  </w:style>
  <w:style w:type="character" w:customStyle="1" w:styleId="DocumentMapChar">
    <w:name w:val="Document Map Char"/>
    <w:basedOn w:val="DefaultParagraphFont"/>
    <w:rsid w:val="00A7217D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rsid w:val="00A7217D"/>
  </w:style>
  <w:style w:type="character" w:customStyle="1" w:styleId="EndnoteTextChar1">
    <w:name w:val="Endnote Text Char1"/>
    <w:basedOn w:val="DefaultParagraphFont"/>
    <w:rsid w:val="00A7217D"/>
  </w:style>
  <w:style w:type="character" w:customStyle="1" w:styleId="HeaderChar">
    <w:name w:val="Header Char"/>
    <w:basedOn w:val="DefaultParagraphFont"/>
    <w:link w:val="Header"/>
    <w:rsid w:val="00A7217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7217D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1">
    <w:name w:val="Balloon Text Char1"/>
    <w:basedOn w:val="DefaultParagraphFont"/>
    <w:link w:val="BalloonText"/>
    <w:semiHidden/>
    <w:rsid w:val="00A7217D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7217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A7217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1"/>
    <w:rsid w:val="00A7217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1">
    <w:name w:val="Body Text 2 Char1"/>
    <w:basedOn w:val="DefaultParagraphFont"/>
    <w:link w:val="BodyText2"/>
    <w:rsid w:val="00A7217D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1"/>
    <w:rsid w:val="00A7217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1">
    <w:name w:val="Body Text 3 Char1"/>
    <w:basedOn w:val="DefaultParagraphFont"/>
    <w:link w:val="BodyText3"/>
    <w:rsid w:val="00A7217D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1"/>
    <w:rsid w:val="00A7217D"/>
    <w:pPr>
      <w:spacing w:after="180"/>
      <w:ind w:firstLine="360"/>
    </w:pPr>
  </w:style>
  <w:style w:type="character" w:customStyle="1" w:styleId="BodyTextFirstIndentChar1">
    <w:name w:val="Body Text First Indent Char1"/>
    <w:basedOn w:val="BodyTextChar"/>
    <w:link w:val="BodyTextFirstIndent"/>
    <w:rsid w:val="00A7217D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1"/>
    <w:rsid w:val="00A7217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1">
    <w:name w:val="Body Text Indent Char1"/>
    <w:basedOn w:val="DefaultParagraphFont"/>
    <w:link w:val="BodyTextIndent"/>
    <w:rsid w:val="00A7217D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1"/>
    <w:rsid w:val="00A7217D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A7217D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1"/>
    <w:rsid w:val="00A7217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1">
    <w:name w:val="Body Text Indent 2 Char1"/>
    <w:basedOn w:val="DefaultParagraphFont"/>
    <w:link w:val="BodyTextIndent2"/>
    <w:rsid w:val="00A7217D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1"/>
    <w:rsid w:val="00A7217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1">
    <w:name w:val="Body Text Indent 3 Char1"/>
    <w:basedOn w:val="DefaultParagraphFont"/>
    <w:link w:val="BodyTextIndent3"/>
    <w:rsid w:val="00A7217D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A7217D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1"/>
    <w:rsid w:val="00A7217D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1">
    <w:name w:val="Closing Char1"/>
    <w:basedOn w:val="DefaultParagraphFont"/>
    <w:link w:val="Closing"/>
    <w:rsid w:val="00A7217D"/>
    <w:rPr>
      <w:rFonts w:ascii="Times New Roman" w:hAnsi="Times New Roman"/>
      <w:lang w:val="en-GB" w:eastAsia="en-GB"/>
    </w:rPr>
  </w:style>
  <w:style w:type="character" w:customStyle="1" w:styleId="CommentSubjectChar1">
    <w:name w:val="Comment Subject Char1"/>
    <w:basedOn w:val="CommentTextChar"/>
    <w:link w:val="CommentSubject"/>
    <w:semiHidden/>
    <w:rsid w:val="00A7217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1"/>
    <w:rsid w:val="00A7217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1">
    <w:name w:val="Date Char1"/>
    <w:basedOn w:val="DefaultParagraphFont"/>
    <w:link w:val="Date"/>
    <w:rsid w:val="00A7217D"/>
    <w:rPr>
      <w:rFonts w:ascii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link w:val="DocumentMap"/>
    <w:rsid w:val="00A7217D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1"/>
    <w:rsid w:val="00A7217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1">
    <w:name w:val="E-mail Signature Char1"/>
    <w:basedOn w:val="DefaultParagraphFont"/>
    <w:link w:val="E-mailSignature"/>
    <w:rsid w:val="00A7217D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A7217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A7217D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A7217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A7217D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A7217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A7217D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A7217D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rsid w:val="00A7217D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7217D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A7217D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A7217D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A7217D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A7217D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A7217D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A7217D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A7217D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A7217D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217D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217D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A7217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A7217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A7217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A7217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A7217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A7217D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A7217D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A7217D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A7217D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A7217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A7217D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A7217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A7217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A7217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A7217D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A7217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A7217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A7217D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A7217D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A7217D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A7217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A7217D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A7217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A7217D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A7217D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A7217D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A7217D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A7217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A7217D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A7217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A7217D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A7217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A7217D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7217D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NOZchn">
    <w:name w:val="NO Zchn"/>
    <w:qFormat/>
    <w:rsid w:val="00A7217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7217D"/>
    <w:rPr>
      <w:rFonts w:ascii="Times New Roman" w:hAnsi="Times New Roman"/>
      <w:lang w:val="en-GB" w:eastAsia="en-GB"/>
    </w:rPr>
  </w:style>
  <w:style w:type="character" w:customStyle="1" w:styleId="B3Car">
    <w:name w:val="B3 Car"/>
    <w:link w:val="B3"/>
    <w:rsid w:val="00A7217D"/>
    <w:rPr>
      <w:rFonts w:ascii="Times New Roman" w:hAnsi="Times New Roman"/>
      <w:lang w:val="en-GB" w:eastAsia="en-US"/>
    </w:rPr>
  </w:style>
  <w:style w:type="character" w:customStyle="1" w:styleId="Heading3Char1">
    <w:name w:val="Heading 3 Char1"/>
    <w:locked/>
    <w:rsid w:val="00A7217D"/>
    <w:rPr>
      <w:rFonts w:ascii="Arial" w:hAnsi="Arial"/>
      <w:sz w:val="28"/>
      <w:lang w:eastAsia="en-US"/>
    </w:rPr>
  </w:style>
  <w:style w:type="character" w:customStyle="1" w:styleId="EWChar">
    <w:name w:val="EW Char"/>
    <w:link w:val="EW"/>
    <w:qFormat/>
    <w:locked/>
    <w:rsid w:val="00A7217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A7217D"/>
    <w:rPr>
      <w:rFonts w:ascii="Times New Roman" w:hAnsi="Times New Roman"/>
      <w:color w:val="FF0000"/>
      <w:lang w:val="en-GB" w:eastAsia="en-US"/>
    </w:rPr>
  </w:style>
  <w:style w:type="paragraph" w:customStyle="1" w:styleId="Style1">
    <w:name w:val="Style1"/>
    <w:basedOn w:val="Normal"/>
    <w:link w:val="Style1Char"/>
    <w:qFormat/>
    <w:rsid w:val="00A7217D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1Char">
    <w:name w:val="Style1 Char"/>
    <w:basedOn w:val="DefaultParagraphFont"/>
    <w:link w:val="Style1"/>
    <w:rsid w:val="00A7217D"/>
    <w:rPr>
      <w:rFonts w:ascii="Arial" w:eastAsia="DengXian" w:hAnsi="Arial"/>
      <w:sz w:val="28"/>
      <w:lang w:val="en-GB" w:eastAsia="en-GB"/>
    </w:rPr>
  </w:style>
  <w:style w:type="paragraph" w:customStyle="1" w:styleId="Style2">
    <w:name w:val="Style2"/>
    <w:basedOn w:val="Normal"/>
    <w:link w:val="Style2Char"/>
    <w:qFormat/>
    <w:rsid w:val="00A7217D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DengXian" w:hAnsi="Arial"/>
      <w:sz w:val="28"/>
      <w:lang w:eastAsia="en-GB"/>
    </w:rPr>
  </w:style>
  <w:style w:type="character" w:customStyle="1" w:styleId="Style2Char">
    <w:name w:val="Style2 Char"/>
    <w:basedOn w:val="DefaultParagraphFont"/>
    <w:link w:val="Style2"/>
    <w:rsid w:val="00A7217D"/>
    <w:rPr>
      <w:rFonts w:ascii="Arial" w:eastAsia="DengXian" w:hAnsi="Arial"/>
      <w:sz w:val="2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14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940</Words>
  <Characters>5360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2024 April V4</cp:lastModifiedBy>
  <cp:revision>3</cp:revision>
  <cp:lastPrinted>1899-12-31T23:00:00Z</cp:lastPrinted>
  <dcterms:created xsi:type="dcterms:W3CDTF">2024-04-04T14:07:00Z</dcterms:created>
  <dcterms:modified xsi:type="dcterms:W3CDTF">2024-04-05T12:26:00Z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